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b/>
          <w:bCs/>
          <w:sz w:val="24"/>
          <w:szCs w:val="24"/>
        </w:rPr>
      </w:pPr>
      <w:r>
        <w:rPr>
          <w:rFonts w:ascii="仿宋" w:hAnsi="仿宋" w:eastAsia="仿宋"/>
          <w:b/>
          <w:bCs/>
          <w:sz w:val="24"/>
          <w:szCs w:val="24"/>
        </w:rPr>
        <w:t>项目需求</w:t>
      </w:r>
    </w:p>
    <w:p>
      <w:pPr>
        <w:spacing w:line="360" w:lineRule="auto"/>
        <w:outlineLvl w:val="0"/>
        <w:rPr>
          <w:rFonts w:hint="eastAsia" w:ascii="仿宋" w:hAnsi="仿宋" w:eastAsia="仿宋"/>
          <w:sz w:val="24"/>
          <w:szCs w:val="24"/>
        </w:rPr>
      </w:pPr>
      <w:r>
        <w:rPr>
          <w:rFonts w:ascii="仿宋" w:hAnsi="仿宋" w:eastAsia="仿宋"/>
          <w:w w:val="95"/>
          <w:sz w:val="24"/>
          <w:szCs w:val="24"/>
        </w:rPr>
        <w:t>一、服务目标</w:t>
      </w:r>
    </w:p>
    <w:p>
      <w:pPr>
        <w:spacing w:line="360" w:lineRule="auto"/>
        <w:ind w:firstLine="424" w:firstLineChars="200"/>
        <w:rPr>
          <w:rFonts w:hint="eastAsia" w:ascii="仿宋" w:hAnsi="仿宋" w:eastAsia="仿宋"/>
          <w:sz w:val="24"/>
          <w:szCs w:val="24"/>
        </w:rPr>
      </w:pPr>
      <w:r>
        <w:rPr>
          <w:rFonts w:ascii="仿宋" w:hAnsi="仿宋" w:eastAsia="仿宋"/>
          <w:spacing w:val="-14"/>
          <w:sz w:val="24"/>
          <w:szCs w:val="24"/>
        </w:rPr>
        <w:t xml:space="preserve">为医院提供 </w:t>
      </w:r>
      <w:r>
        <w:rPr>
          <w:rFonts w:ascii="仿宋" w:hAnsi="仿宋" w:eastAsia="仿宋"/>
          <w:spacing w:val="-4"/>
          <w:sz w:val="24"/>
          <w:szCs w:val="24"/>
        </w:rPr>
        <w:t>PACS</w:t>
      </w:r>
      <w:r>
        <w:rPr>
          <w:rFonts w:ascii="仿宋" w:hAnsi="仿宋" w:eastAsia="仿宋"/>
          <w:spacing w:val="1"/>
          <w:sz w:val="24"/>
          <w:szCs w:val="24"/>
        </w:rPr>
        <w:t xml:space="preserve"> </w:t>
      </w:r>
      <w:r>
        <w:rPr>
          <w:rFonts w:ascii="仿宋" w:hAnsi="仿宋" w:eastAsia="仿宋"/>
          <w:spacing w:val="-4"/>
          <w:sz w:val="24"/>
          <w:szCs w:val="24"/>
        </w:rPr>
        <w:t>信息系统</w:t>
      </w:r>
      <w:ins w:id="0" w:author="谢姜娈" w:date="2026-03-10T09:02:27Z">
        <w:r>
          <w:rPr>
            <w:rFonts w:hint="default" w:ascii="仿宋" w:hAnsi="仿宋" w:eastAsia="仿宋"/>
            <w:spacing w:val="-4"/>
            <w:sz w:val="24"/>
            <w:szCs w:val="24"/>
            <w:lang w:eastAsia="zh-CN"/>
            <w:rPrChange w:id="1" w:author="谢姜娈" w:date="2026-03-10T09:02:33Z">
              <w:rPr>
                <w:rFonts w:hint="eastAsia" w:ascii="仿宋" w:hAnsi="仿宋" w:eastAsia="仿宋"/>
                <w:spacing w:val="-4"/>
                <w:sz w:val="24"/>
                <w:szCs w:val="24"/>
                <w:lang w:eastAsia="zh-CN"/>
              </w:rPr>
            </w:rPrChange>
          </w:rPr>
          <w:t>、</w:t>
        </w:r>
      </w:ins>
      <w:ins w:id="2" w:author="谢姜娈" w:date="2026-03-10T09:02:27Z">
        <w:r>
          <w:rPr>
            <w:rFonts w:hint="default" w:ascii="仿宋" w:hAnsi="仿宋" w:eastAsia="仿宋"/>
            <w:spacing w:val="-2"/>
            <w:sz w:val="24"/>
            <w:szCs w:val="24"/>
            <w:lang w:val="en-US" w:eastAsia="zh-CN"/>
          </w:rPr>
          <w:t>预约系统</w:t>
        </w:r>
      </w:ins>
      <w:r>
        <w:rPr>
          <w:rFonts w:ascii="仿宋" w:hAnsi="仿宋" w:eastAsia="仿宋"/>
          <w:spacing w:val="-4"/>
          <w:sz w:val="24"/>
          <w:szCs w:val="24"/>
        </w:rPr>
        <w:t>相关的服务器设备、操作系统、数据库和存储设</w:t>
      </w:r>
      <w:r>
        <w:rPr>
          <w:rFonts w:ascii="仿宋" w:hAnsi="仿宋" w:eastAsia="仿宋"/>
          <w:spacing w:val="-8"/>
          <w:sz w:val="24"/>
          <w:szCs w:val="24"/>
        </w:rPr>
        <w:t xml:space="preserve">备的技术咨询服务，保证 </w:t>
      </w:r>
      <w:r>
        <w:rPr>
          <w:rFonts w:ascii="仿宋" w:hAnsi="仿宋" w:eastAsia="仿宋"/>
          <w:spacing w:val="-7"/>
          <w:sz w:val="24"/>
          <w:szCs w:val="24"/>
        </w:rPr>
        <w:t>PACS</w:t>
      </w:r>
      <w:r>
        <w:rPr>
          <w:rFonts w:ascii="仿宋" w:hAnsi="仿宋" w:eastAsia="仿宋"/>
          <w:spacing w:val="2"/>
          <w:sz w:val="24"/>
          <w:szCs w:val="24"/>
        </w:rPr>
        <w:t xml:space="preserve"> </w:t>
      </w:r>
      <w:r>
        <w:rPr>
          <w:rFonts w:ascii="仿宋" w:hAnsi="仿宋" w:eastAsia="仿宋"/>
          <w:spacing w:val="-6"/>
          <w:sz w:val="24"/>
          <w:szCs w:val="24"/>
        </w:rPr>
        <w:t>信息系统的正常运行。同时，根据系统日常运行</w:t>
      </w:r>
      <w:r>
        <w:rPr>
          <w:rFonts w:ascii="仿宋" w:hAnsi="仿宋" w:eastAsia="仿宋"/>
          <w:spacing w:val="-13"/>
          <w:sz w:val="24"/>
          <w:szCs w:val="24"/>
        </w:rPr>
        <w:t xml:space="preserve">情况，提供医院 </w:t>
      </w:r>
      <w:r>
        <w:rPr>
          <w:rFonts w:ascii="仿宋" w:hAnsi="仿宋" w:eastAsia="仿宋"/>
          <w:spacing w:val="-7"/>
          <w:sz w:val="24"/>
          <w:szCs w:val="24"/>
        </w:rPr>
        <w:t>PACS</w:t>
      </w:r>
      <w:r>
        <w:rPr>
          <w:rFonts w:ascii="仿宋" w:hAnsi="仿宋" w:eastAsia="仿宋"/>
          <w:spacing w:val="2"/>
          <w:sz w:val="24"/>
          <w:szCs w:val="24"/>
        </w:rPr>
        <w:t xml:space="preserve"> </w:t>
      </w:r>
      <w:r>
        <w:rPr>
          <w:rFonts w:ascii="仿宋" w:hAnsi="仿宋" w:eastAsia="仿宋"/>
          <w:spacing w:val="-3"/>
          <w:sz w:val="24"/>
          <w:szCs w:val="24"/>
        </w:rPr>
        <w:t>系统的升级建议和规划优化方案同时预防故障的发生、及</w:t>
      </w:r>
      <w:r>
        <w:rPr>
          <w:rFonts w:ascii="仿宋" w:hAnsi="仿宋" w:eastAsia="仿宋"/>
          <w:spacing w:val="-10"/>
          <w:sz w:val="24"/>
          <w:szCs w:val="24"/>
        </w:rPr>
        <w:t xml:space="preserve">时排除突发故障，确保医院 </w:t>
      </w:r>
      <w:r>
        <w:rPr>
          <w:rFonts w:ascii="仿宋" w:hAnsi="仿宋" w:eastAsia="仿宋"/>
          <w:spacing w:val="-7"/>
          <w:sz w:val="24"/>
          <w:szCs w:val="24"/>
        </w:rPr>
        <w:t>PACS</w:t>
      </w:r>
      <w:r>
        <w:rPr>
          <w:rFonts w:ascii="仿宋" w:hAnsi="仿宋" w:eastAsia="仿宋"/>
          <w:spacing w:val="2"/>
          <w:sz w:val="24"/>
          <w:szCs w:val="24"/>
        </w:rPr>
        <w:t xml:space="preserve"> </w:t>
      </w:r>
      <w:r>
        <w:rPr>
          <w:rFonts w:ascii="仿宋" w:hAnsi="仿宋" w:eastAsia="仿宋"/>
          <w:spacing w:val="-5"/>
          <w:sz w:val="24"/>
          <w:szCs w:val="24"/>
        </w:rPr>
        <w:t>系统正常稳定运行，更好的为医院的信息化发</w:t>
      </w:r>
      <w:r>
        <w:rPr>
          <w:rFonts w:ascii="仿宋" w:hAnsi="仿宋" w:eastAsia="仿宋"/>
          <w:sz w:val="24"/>
          <w:szCs w:val="24"/>
        </w:rPr>
        <w:t>展提供有力的保障。</w:t>
      </w:r>
    </w:p>
    <w:p>
      <w:pPr>
        <w:spacing w:line="360" w:lineRule="auto"/>
        <w:outlineLvl w:val="0"/>
        <w:rPr>
          <w:rFonts w:hint="eastAsia" w:ascii="仿宋" w:hAnsi="仿宋" w:eastAsia="仿宋"/>
          <w:w w:val="95"/>
          <w:sz w:val="24"/>
          <w:szCs w:val="24"/>
        </w:rPr>
      </w:pPr>
      <w:r>
        <w:rPr>
          <w:rFonts w:ascii="仿宋" w:hAnsi="仿宋" w:eastAsia="仿宋"/>
          <w:w w:val="95"/>
          <w:sz w:val="24"/>
          <w:szCs w:val="24"/>
        </w:rPr>
        <w:t>二、服务要求</w:t>
      </w:r>
    </w:p>
    <w:p>
      <w:pPr>
        <w:spacing w:line="360" w:lineRule="auto"/>
        <w:outlineLvl w:val="2"/>
        <w:rPr>
          <w:rFonts w:hint="eastAsia" w:ascii="仿宋" w:hAnsi="仿宋" w:eastAsia="仿宋"/>
          <w:sz w:val="24"/>
          <w:szCs w:val="24"/>
        </w:rPr>
      </w:pPr>
      <w:r>
        <w:rPr>
          <w:rFonts w:ascii="仿宋" w:hAnsi="仿宋" w:eastAsia="仿宋"/>
          <w:sz w:val="24"/>
          <w:szCs w:val="24"/>
        </w:rPr>
        <w:t>1、服务范围</w:t>
      </w:r>
    </w:p>
    <w:p>
      <w:pPr>
        <w:spacing w:line="360" w:lineRule="auto"/>
        <w:rPr>
          <w:rFonts w:hint="eastAsia" w:ascii="仿宋" w:hAnsi="仿宋" w:eastAsia="仿宋"/>
          <w:sz w:val="24"/>
          <w:szCs w:val="24"/>
        </w:rPr>
      </w:pPr>
      <w:r>
        <w:rPr>
          <w:rFonts w:hint="eastAsia" w:ascii="仿宋" w:hAnsi="仿宋" w:eastAsia="仿宋"/>
          <w:spacing w:val="-14"/>
          <w:sz w:val="24"/>
          <w:szCs w:val="24"/>
        </w:rPr>
        <w:t>1.1</w:t>
      </w:r>
      <w:r>
        <w:rPr>
          <w:rFonts w:ascii="仿宋" w:hAnsi="仿宋" w:eastAsia="仿宋"/>
          <w:spacing w:val="-14"/>
          <w:sz w:val="24"/>
          <w:szCs w:val="24"/>
        </w:rPr>
        <w:t xml:space="preserve">全院 </w:t>
      </w:r>
      <w:r>
        <w:rPr>
          <w:rFonts w:ascii="仿宋" w:hAnsi="仿宋" w:eastAsia="仿宋"/>
          <w:spacing w:val="-2"/>
          <w:sz w:val="24"/>
          <w:szCs w:val="24"/>
        </w:rPr>
        <w:t>PACS</w:t>
      </w:r>
      <w:r>
        <w:rPr>
          <w:rFonts w:ascii="仿宋" w:hAnsi="仿宋" w:eastAsia="仿宋"/>
          <w:spacing w:val="25"/>
          <w:sz w:val="24"/>
          <w:szCs w:val="24"/>
        </w:rPr>
        <w:t xml:space="preserve"> </w:t>
      </w:r>
      <w:r>
        <w:rPr>
          <w:rFonts w:ascii="仿宋" w:hAnsi="仿宋" w:eastAsia="仿宋"/>
          <w:spacing w:val="-2"/>
          <w:sz w:val="24"/>
          <w:szCs w:val="24"/>
        </w:rPr>
        <w:t>系统</w:t>
      </w:r>
      <w:ins w:id="3" w:author="admin" w:date="2026-03-04T17:56:23Z">
        <w:r>
          <w:rPr>
            <w:rFonts w:hint="eastAsia" w:ascii="仿宋" w:hAnsi="仿宋" w:eastAsia="仿宋"/>
            <w:spacing w:val="-2"/>
            <w:sz w:val="24"/>
            <w:szCs w:val="24"/>
            <w:lang w:eastAsia="zh-CN"/>
          </w:rPr>
          <w:t>、</w:t>
        </w:r>
      </w:ins>
      <w:ins w:id="4" w:author="admin" w:date="2026-03-04T17:56:31Z">
        <w:r>
          <w:rPr>
            <w:rFonts w:hint="eastAsia" w:ascii="仿宋" w:hAnsi="仿宋" w:eastAsia="仿宋"/>
            <w:spacing w:val="-2"/>
            <w:sz w:val="24"/>
            <w:szCs w:val="24"/>
            <w:lang w:val="en-US" w:eastAsia="zh-CN"/>
          </w:rPr>
          <w:t>预约</w:t>
        </w:r>
      </w:ins>
      <w:ins w:id="5" w:author="admin" w:date="2026-03-04T17:56:32Z">
        <w:r>
          <w:rPr>
            <w:rFonts w:hint="eastAsia" w:ascii="仿宋" w:hAnsi="仿宋" w:eastAsia="仿宋"/>
            <w:spacing w:val="-2"/>
            <w:sz w:val="24"/>
            <w:szCs w:val="24"/>
            <w:lang w:val="en-US" w:eastAsia="zh-CN"/>
          </w:rPr>
          <w:t>系统</w:t>
        </w:r>
      </w:ins>
      <w:r>
        <w:rPr>
          <w:rFonts w:ascii="仿宋" w:hAnsi="仿宋" w:eastAsia="仿宋"/>
          <w:spacing w:val="-2"/>
          <w:sz w:val="24"/>
          <w:szCs w:val="24"/>
        </w:rPr>
        <w:t>所运行的服务器设备、存储设备、数据库、</w:t>
      </w:r>
      <w:r>
        <w:rPr>
          <w:rFonts w:ascii="仿宋" w:hAnsi="仿宋" w:eastAsia="仿宋"/>
          <w:spacing w:val="-1"/>
          <w:sz w:val="24"/>
          <w:szCs w:val="24"/>
        </w:rPr>
        <w:t>PACS</w:t>
      </w:r>
      <w:r>
        <w:rPr>
          <w:rFonts w:ascii="仿宋" w:hAnsi="仿宋" w:eastAsia="仿宋"/>
          <w:spacing w:val="25"/>
          <w:sz w:val="24"/>
          <w:szCs w:val="24"/>
        </w:rPr>
        <w:t xml:space="preserve"> </w:t>
      </w:r>
      <w:r>
        <w:rPr>
          <w:rFonts w:ascii="仿宋" w:hAnsi="仿宋" w:eastAsia="仿宋"/>
          <w:spacing w:val="-1"/>
          <w:sz w:val="24"/>
          <w:szCs w:val="24"/>
        </w:rPr>
        <w:t>系统</w:t>
      </w:r>
      <w:r>
        <w:rPr>
          <w:rFonts w:ascii="仿宋" w:hAnsi="仿宋" w:eastAsia="仿宋"/>
          <w:spacing w:val="-6"/>
          <w:sz w:val="24"/>
          <w:szCs w:val="24"/>
        </w:rPr>
        <w:t xml:space="preserve">升级及与 </w:t>
      </w:r>
      <w:r>
        <w:rPr>
          <w:rFonts w:ascii="仿宋" w:hAnsi="仿宋" w:eastAsia="仿宋"/>
          <w:sz w:val="24"/>
          <w:szCs w:val="24"/>
        </w:rPr>
        <w:t>HIS、EMR</w:t>
      </w:r>
      <w:r>
        <w:rPr>
          <w:rFonts w:ascii="仿宋" w:hAnsi="仿宋" w:eastAsia="仿宋"/>
          <w:spacing w:val="32"/>
          <w:sz w:val="24"/>
          <w:szCs w:val="24"/>
        </w:rPr>
        <w:t xml:space="preserve"> </w:t>
      </w:r>
      <w:r>
        <w:rPr>
          <w:rFonts w:ascii="仿宋" w:hAnsi="仿宋" w:eastAsia="仿宋"/>
          <w:sz w:val="24"/>
          <w:szCs w:val="24"/>
        </w:rPr>
        <w:t>等其它第三方系统接口。</w:t>
      </w:r>
    </w:p>
    <w:p>
      <w:pPr>
        <w:spacing w:line="360" w:lineRule="auto"/>
        <w:rPr>
          <w:rFonts w:hint="eastAsia" w:ascii="仿宋" w:hAnsi="仿宋" w:eastAsia="仿宋"/>
          <w:sz w:val="24"/>
          <w:szCs w:val="24"/>
        </w:rPr>
      </w:pPr>
      <w:r>
        <w:rPr>
          <w:rFonts w:hint="eastAsia" w:ascii="仿宋" w:hAnsi="仿宋" w:eastAsia="仿宋"/>
          <w:spacing w:val="-2"/>
          <w:sz w:val="24"/>
          <w:szCs w:val="24"/>
        </w:rPr>
        <w:t>1.2</w:t>
      </w:r>
      <w:r>
        <w:rPr>
          <w:rFonts w:ascii="仿宋" w:hAnsi="仿宋" w:eastAsia="仿宋"/>
          <w:spacing w:val="-2"/>
          <w:sz w:val="24"/>
          <w:szCs w:val="24"/>
        </w:rPr>
        <w:t>主要针对软件系统的维护，相关硬件由投标人协助硬件厂家进行故障排</w:t>
      </w:r>
      <w:r>
        <w:rPr>
          <w:rFonts w:ascii="仿宋" w:hAnsi="仿宋" w:eastAsia="仿宋"/>
          <w:sz w:val="24"/>
          <w:szCs w:val="24"/>
        </w:rPr>
        <w:t>查，不提供硬件维修服务，但提供更换硬件后的重新部署服务。</w:t>
      </w:r>
    </w:p>
    <w:p>
      <w:pPr>
        <w:spacing w:line="360" w:lineRule="auto"/>
        <w:outlineLvl w:val="2"/>
        <w:rPr>
          <w:rFonts w:hint="eastAsia" w:ascii="仿宋" w:hAnsi="仿宋" w:eastAsia="仿宋"/>
          <w:sz w:val="24"/>
          <w:szCs w:val="24"/>
        </w:rPr>
      </w:pPr>
      <w:r>
        <w:rPr>
          <w:rFonts w:ascii="仿宋" w:hAnsi="仿宋" w:eastAsia="仿宋"/>
          <w:sz w:val="24"/>
          <w:szCs w:val="24"/>
        </w:rPr>
        <w:t>2、具体内容</w:t>
      </w:r>
    </w:p>
    <w:p>
      <w:pPr>
        <w:spacing w:line="360" w:lineRule="auto"/>
        <w:rPr>
          <w:rFonts w:hint="eastAsia" w:ascii="仿宋" w:hAnsi="仿宋" w:eastAsia="仿宋"/>
          <w:sz w:val="24"/>
          <w:szCs w:val="24"/>
        </w:rPr>
      </w:pPr>
      <w:r>
        <w:rPr>
          <w:rFonts w:hint="eastAsia" w:ascii="仿宋" w:hAnsi="仿宋" w:eastAsia="仿宋"/>
          <w:sz w:val="24"/>
          <w:szCs w:val="24"/>
        </w:rPr>
        <w:t>2.1</w:t>
      </w:r>
      <w:r>
        <w:rPr>
          <w:rFonts w:ascii="仿宋" w:hAnsi="仿宋" w:eastAsia="仿宋"/>
          <w:sz w:val="24"/>
          <w:szCs w:val="24"/>
        </w:rPr>
        <w:t>应用咨询服务</w:t>
      </w:r>
    </w:p>
    <w:p>
      <w:pPr>
        <w:spacing w:line="360" w:lineRule="auto"/>
        <w:ind w:firstLine="412" w:firstLineChars="200"/>
        <w:rPr>
          <w:rFonts w:hint="eastAsia" w:ascii="仿宋" w:hAnsi="仿宋" w:eastAsia="仿宋"/>
          <w:sz w:val="24"/>
          <w:szCs w:val="24"/>
        </w:rPr>
      </w:pPr>
      <w:r>
        <w:rPr>
          <w:rFonts w:ascii="仿宋" w:hAnsi="仿宋" w:eastAsia="仿宋"/>
          <w:spacing w:val="-17"/>
          <w:sz w:val="24"/>
          <w:szCs w:val="24"/>
        </w:rPr>
        <w:t xml:space="preserve">针对 </w:t>
      </w:r>
      <w:r>
        <w:rPr>
          <w:rFonts w:ascii="仿宋" w:hAnsi="仿宋" w:eastAsia="仿宋"/>
          <w:spacing w:val="-2"/>
          <w:sz w:val="24"/>
          <w:szCs w:val="24"/>
        </w:rPr>
        <w:t>PACS</w:t>
      </w:r>
      <w:r>
        <w:rPr>
          <w:rFonts w:ascii="仿宋" w:hAnsi="仿宋" w:eastAsia="仿宋"/>
          <w:sz w:val="24"/>
          <w:szCs w:val="24"/>
        </w:rPr>
        <w:t xml:space="preserve"> </w:t>
      </w:r>
      <w:r>
        <w:rPr>
          <w:rFonts w:ascii="仿宋" w:hAnsi="仿宋" w:eastAsia="仿宋"/>
          <w:spacing w:val="-2"/>
          <w:sz w:val="24"/>
          <w:szCs w:val="24"/>
        </w:rPr>
        <w:t>系统所运行的服务器、存储设备、数据库、</w:t>
      </w:r>
      <w:r>
        <w:rPr>
          <w:rFonts w:ascii="仿宋" w:hAnsi="仿宋" w:eastAsia="仿宋"/>
          <w:spacing w:val="-1"/>
          <w:sz w:val="24"/>
          <w:szCs w:val="24"/>
        </w:rPr>
        <w:t>Web</w:t>
      </w:r>
      <w:r>
        <w:rPr>
          <w:rFonts w:ascii="仿宋" w:hAnsi="仿宋" w:eastAsia="仿宋"/>
          <w:spacing w:val="63"/>
          <w:sz w:val="24"/>
          <w:szCs w:val="24"/>
        </w:rPr>
        <w:t xml:space="preserve"> </w:t>
      </w:r>
      <w:r>
        <w:rPr>
          <w:rFonts w:ascii="仿宋" w:hAnsi="仿宋" w:eastAsia="仿宋"/>
          <w:spacing w:val="-1"/>
          <w:sz w:val="24"/>
          <w:szCs w:val="24"/>
        </w:rPr>
        <w:t>Service</w:t>
      </w:r>
      <w:r>
        <w:rPr>
          <w:rFonts w:ascii="仿宋" w:hAnsi="仿宋" w:eastAsia="仿宋"/>
          <w:spacing w:val="17"/>
          <w:sz w:val="24"/>
          <w:szCs w:val="24"/>
        </w:rPr>
        <w:t xml:space="preserve"> </w:t>
      </w:r>
      <w:r>
        <w:rPr>
          <w:rFonts w:ascii="仿宋" w:hAnsi="仿宋" w:eastAsia="仿宋"/>
          <w:spacing w:val="-1"/>
          <w:sz w:val="24"/>
          <w:szCs w:val="24"/>
        </w:rPr>
        <w:t>接口等日</w:t>
      </w:r>
      <w:r>
        <w:rPr>
          <w:rFonts w:ascii="仿宋" w:hAnsi="仿宋" w:eastAsia="仿宋"/>
          <w:spacing w:val="-10"/>
          <w:sz w:val="24"/>
          <w:szCs w:val="24"/>
        </w:rPr>
        <w:t>常运行监控及故障提供技术咨询服务，远程指导维护人员进行故障判断和恢复；</w:t>
      </w:r>
      <w:del w:id="6" w:author="谢姜娈" w:date="2026-03-10T09:04:21Z">
        <w:r>
          <w:rPr>
            <w:rFonts w:ascii="仿宋" w:hAnsi="仿宋" w:eastAsia="仿宋"/>
            <w:spacing w:val="-10"/>
            <w:sz w:val="24"/>
            <w:szCs w:val="24"/>
          </w:rPr>
          <w:delText xml:space="preserve"> </w:delText>
        </w:r>
      </w:del>
      <w:r>
        <w:rPr>
          <w:rFonts w:ascii="仿宋" w:hAnsi="仿宋" w:eastAsia="仿宋"/>
          <w:spacing w:val="-10"/>
          <w:sz w:val="24"/>
          <w:szCs w:val="24"/>
        </w:rPr>
        <w:t>同</w:t>
      </w:r>
      <w:r>
        <w:rPr>
          <w:rFonts w:ascii="仿宋" w:hAnsi="仿宋" w:eastAsia="仿宋"/>
          <w:spacing w:val="-7"/>
          <w:sz w:val="24"/>
          <w:szCs w:val="24"/>
        </w:rPr>
        <w:t>时根据用户系统日常运行环境，提供用户信息系统的整体建设咨询建议和规划</w:t>
      </w:r>
      <w:del w:id="7" w:author="谢姜娈" w:date="2026-03-10T09:04:19Z">
        <w:r>
          <w:rPr>
            <w:rFonts w:ascii="仿宋" w:hAnsi="仿宋" w:eastAsia="仿宋"/>
            <w:spacing w:val="-7"/>
            <w:sz w:val="24"/>
            <w:szCs w:val="24"/>
          </w:rPr>
          <w:delText xml:space="preserve"> </w:delText>
        </w:r>
      </w:del>
      <w:r>
        <w:rPr>
          <w:rFonts w:ascii="仿宋" w:hAnsi="仿宋" w:eastAsia="仿宋"/>
          <w:spacing w:val="-7"/>
          <w:sz w:val="24"/>
          <w:szCs w:val="24"/>
        </w:rPr>
        <w:t>方</w:t>
      </w:r>
      <w:r>
        <w:rPr>
          <w:rFonts w:ascii="仿宋" w:hAnsi="仿宋" w:eastAsia="仿宋"/>
          <w:sz w:val="24"/>
          <w:szCs w:val="24"/>
        </w:rPr>
        <w:t>案。</w:t>
      </w:r>
    </w:p>
    <w:p>
      <w:pPr>
        <w:spacing w:line="360" w:lineRule="auto"/>
        <w:rPr>
          <w:rFonts w:hint="eastAsia" w:ascii="仿宋" w:hAnsi="仿宋" w:eastAsia="仿宋"/>
          <w:sz w:val="24"/>
          <w:szCs w:val="24"/>
        </w:rPr>
      </w:pPr>
      <w:r>
        <w:rPr>
          <w:rFonts w:hint="eastAsia" w:ascii="仿宋" w:hAnsi="仿宋" w:eastAsia="仿宋"/>
          <w:sz w:val="24"/>
          <w:szCs w:val="24"/>
        </w:rPr>
        <w:t>2.2</w:t>
      </w:r>
      <w:r>
        <w:rPr>
          <w:rFonts w:ascii="仿宋" w:hAnsi="仿宋" w:eastAsia="仿宋"/>
          <w:sz w:val="24"/>
          <w:szCs w:val="24"/>
        </w:rPr>
        <w:t>现场服务</w:t>
      </w:r>
    </w:p>
    <w:p>
      <w:pPr>
        <w:spacing w:line="360" w:lineRule="auto"/>
        <w:ind w:firstLine="408" w:firstLineChars="200"/>
        <w:rPr>
          <w:rFonts w:hint="eastAsia" w:ascii="仿宋" w:hAnsi="仿宋" w:eastAsia="仿宋"/>
          <w:sz w:val="24"/>
          <w:szCs w:val="24"/>
        </w:rPr>
      </w:pPr>
      <w:r>
        <w:rPr>
          <w:rFonts w:ascii="仿宋" w:hAnsi="仿宋" w:eastAsia="仿宋"/>
          <w:spacing w:val="-18"/>
          <w:sz w:val="24"/>
          <w:szCs w:val="24"/>
        </w:rPr>
        <w:t xml:space="preserve">针对 </w:t>
      </w:r>
      <w:r>
        <w:rPr>
          <w:rFonts w:ascii="仿宋" w:hAnsi="仿宋" w:eastAsia="仿宋"/>
          <w:spacing w:val="-2"/>
          <w:sz w:val="24"/>
          <w:szCs w:val="24"/>
        </w:rPr>
        <w:t>PACS</w:t>
      </w:r>
      <w:del w:id="8" w:author="谢姜娈" w:date="2026-03-10T09:04:33Z">
        <w:r>
          <w:rPr>
            <w:rFonts w:ascii="仿宋" w:hAnsi="仿宋" w:eastAsia="仿宋"/>
            <w:spacing w:val="13"/>
            <w:sz w:val="24"/>
            <w:szCs w:val="24"/>
          </w:rPr>
          <w:delText xml:space="preserve"> </w:delText>
        </w:r>
      </w:del>
      <w:r>
        <w:rPr>
          <w:rFonts w:ascii="仿宋" w:hAnsi="仿宋" w:eastAsia="仿宋"/>
          <w:spacing w:val="-2"/>
          <w:sz w:val="24"/>
          <w:szCs w:val="24"/>
        </w:rPr>
        <w:t>系统</w:t>
      </w:r>
      <w:ins w:id="9" w:author="谢姜娈" w:date="2026-03-10T09:04:30Z">
        <w:r>
          <w:rPr>
            <w:rFonts w:hint="eastAsia" w:ascii="仿宋" w:hAnsi="仿宋" w:eastAsia="仿宋"/>
            <w:spacing w:val="-2"/>
            <w:sz w:val="24"/>
            <w:szCs w:val="24"/>
            <w:lang w:eastAsia="zh-CN"/>
          </w:rPr>
          <w:t>、</w:t>
        </w:r>
      </w:ins>
      <w:ins w:id="10" w:author="谢姜娈" w:date="2026-03-10T09:04:31Z">
        <w:r>
          <w:rPr>
            <w:rFonts w:hint="eastAsia" w:ascii="仿宋" w:hAnsi="仿宋" w:eastAsia="仿宋"/>
            <w:spacing w:val="-2"/>
            <w:sz w:val="24"/>
            <w:szCs w:val="24"/>
            <w:lang w:val="en-US" w:eastAsia="zh-CN"/>
          </w:rPr>
          <w:t>预约系统</w:t>
        </w:r>
      </w:ins>
      <w:r>
        <w:rPr>
          <w:rFonts w:ascii="仿宋" w:hAnsi="仿宋" w:eastAsia="仿宋"/>
          <w:spacing w:val="-2"/>
          <w:sz w:val="24"/>
          <w:szCs w:val="24"/>
        </w:rPr>
        <w:t>所运行的服务器、存储设备、数据库、</w:t>
      </w:r>
      <w:r>
        <w:rPr>
          <w:rFonts w:ascii="仿宋" w:hAnsi="仿宋" w:eastAsia="仿宋"/>
          <w:spacing w:val="-1"/>
          <w:sz w:val="24"/>
          <w:szCs w:val="24"/>
        </w:rPr>
        <w:t>Web</w:t>
      </w:r>
      <w:r>
        <w:rPr>
          <w:rFonts w:ascii="仿宋" w:hAnsi="仿宋" w:eastAsia="仿宋"/>
          <w:spacing w:val="1"/>
          <w:sz w:val="24"/>
          <w:szCs w:val="24"/>
        </w:rPr>
        <w:t xml:space="preserve"> </w:t>
      </w:r>
      <w:r>
        <w:rPr>
          <w:rFonts w:ascii="仿宋" w:hAnsi="仿宋" w:eastAsia="仿宋"/>
          <w:spacing w:val="-1"/>
          <w:sz w:val="24"/>
          <w:szCs w:val="24"/>
        </w:rPr>
        <w:t>Service</w:t>
      </w:r>
      <w:r>
        <w:rPr>
          <w:rFonts w:ascii="仿宋" w:hAnsi="仿宋" w:eastAsia="仿宋"/>
          <w:spacing w:val="14"/>
          <w:sz w:val="24"/>
          <w:szCs w:val="24"/>
        </w:rPr>
        <w:t xml:space="preserve"> </w:t>
      </w:r>
      <w:r>
        <w:rPr>
          <w:rFonts w:ascii="仿宋" w:hAnsi="仿宋" w:eastAsia="仿宋"/>
          <w:spacing w:val="-1"/>
          <w:sz w:val="24"/>
          <w:szCs w:val="24"/>
        </w:rPr>
        <w:t>接口等发生故障，通过远程指导维护人员仍无法进行故障判断和恢复时，应用户要求提供现场服务；同时对用户提供重要时刻的专人现场值守支持，包括用户的重大会</w:t>
      </w:r>
      <w:r>
        <w:rPr>
          <w:rFonts w:ascii="仿宋" w:hAnsi="仿宋" w:eastAsia="仿宋"/>
          <w:sz w:val="24"/>
          <w:szCs w:val="24"/>
        </w:rPr>
        <w:t>议期间、重大割接或其它任何用户认为可能对其业务运营产生重大影响的时刻。</w:t>
      </w:r>
    </w:p>
    <w:p>
      <w:pPr>
        <w:spacing w:line="360" w:lineRule="auto"/>
        <w:rPr>
          <w:rFonts w:hint="eastAsia" w:ascii="仿宋" w:hAnsi="仿宋" w:eastAsia="仿宋"/>
          <w:sz w:val="24"/>
          <w:szCs w:val="24"/>
        </w:rPr>
      </w:pPr>
      <w:r>
        <w:rPr>
          <w:rFonts w:hint="eastAsia" w:ascii="仿宋" w:hAnsi="仿宋" w:eastAsia="仿宋"/>
          <w:sz w:val="24"/>
          <w:szCs w:val="24"/>
        </w:rPr>
        <w:t>2.3</w:t>
      </w:r>
      <w:r>
        <w:rPr>
          <w:rFonts w:ascii="仿宋" w:hAnsi="仿宋" w:eastAsia="仿宋"/>
          <w:sz w:val="24"/>
          <w:szCs w:val="24"/>
        </w:rPr>
        <w:t>软件适应性修改</w:t>
      </w:r>
    </w:p>
    <w:p>
      <w:pPr>
        <w:spacing w:line="360" w:lineRule="auto"/>
        <w:ind w:firstLine="392" w:firstLineChars="200"/>
        <w:rPr>
          <w:rFonts w:hint="eastAsia" w:ascii="仿宋" w:hAnsi="仿宋" w:eastAsia="仿宋"/>
          <w:sz w:val="24"/>
          <w:szCs w:val="24"/>
        </w:rPr>
      </w:pPr>
      <w:r>
        <w:rPr>
          <w:rFonts w:ascii="仿宋" w:hAnsi="仿宋" w:eastAsia="仿宋"/>
          <w:spacing w:val="-22"/>
          <w:sz w:val="24"/>
          <w:szCs w:val="24"/>
        </w:rPr>
        <w:t xml:space="preserve">针对 </w:t>
      </w:r>
      <w:r>
        <w:rPr>
          <w:rFonts w:ascii="仿宋" w:hAnsi="仿宋" w:eastAsia="仿宋"/>
          <w:spacing w:val="-2"/>
          <w:sz w:val="24"/>
          <w:szCs w:val="24"/>
        </w:rPr>
        <w:t>RIS/PACS</w:t>
      </w:r>
      <w:r>
        <w:rPr>
          <w:rFonts w:ascii="仿宋" w:hAnsi="仿宋" w:eastAsia="仿宋"/>
          <w:spacing w:val="2"/>
          <w:sz w:val="24"/>
          <w:szCs w:val="24"/>
        </w:rPr>
        <w:t xml:space="preserve"> </w:t>
      </w:r>
      <w:r>
        <w:rPr>
          <w:rFonts w:ascii="仿宋" w:hAnsi="仿宋" w:eastAsia="仿宋"/>
          <w:spacing w:val="-13"/>
          <w:sz w:val="24"/>
          <w:szCs w:val="24"/>
        </w:rPr>
        <w:t xml:space="preserve">软件及与 </w:t>
      </w:r>
      <w:r>
        <w:rPr>
          <w:rFonts w:ascii="仿宋" w:hAnsi="仿宋" w:eastAsia="仿宋"/>
          <w:spacing w:val="-1"/>
          <w:sz w:val="24"/>
          <w:szCs w:val="24"/>
        </w:rPr>
        <w:t>HIS、EMR</w:t>
      </w:r>
      <w:r>
        <w:rPr>
          <w:rFonts w:ascii="仿宋" w:hAnsi="仿宋" w:eastAsia="仿宋"/>
          <w:spacing w:val="1"/>
          <w:sz w:val="24"/>
          <w:szCs w:val="24"/>
        </w:rPr>
        <w:t xml:space="preserve"> </w:t>
      </w:r>
      <w:r>
        <w:rPr>
          <w:rFonts w:ascii="仿宋" w:hAnsi="仿宋" w:eastAsia="仿宋"/>
          <w:spacing w:val="-16"/>
          <w:sz w:val="24"/>
          <w:szCs w:val="24"/>
        </w:rPr>
        <w:t xml:space="preserve">系统的 </w:t>
      </w:r>
      <w:r>
        <w:rPr>
          <w:rFonts w:ascii="仿宋" w:hAnsi="仿宋" w:eastAsia="仿宋"/>
          <w:spacing w:val="-1"/>
          <w:sz w:val="24"/>
          <w:szCs w:val="24"/>
        </w:rPr>
        <w:t>Web</w:t>
      </w:r>
      <w:r>
        <w:rPr>
          <w:rFonts w:ascii="仿宋" w:hAnsi="仿宋" w:eastAsia="仿宋"/>
          <w:spacing w:val="7"/>
          <w:sz w:val="24"/>
          <w:szCs w:val="24"/>
        </w:rPr>
        <w:t xml:space="preserve"> </w:t>
      </w:r>
      <w:r>
        <w:rPr>
          <w:rFonts w:ascii="仿宋" w:hAnsi="仿宋" w:eastAsia="仿宋"/>
          <w:spacing w:val="-1"/>
          <w:sz w:val="24"/>
          <w:szCs w:val="24"/>
        </w:rPr>
        <w:t>Service 接口等为满足业务</w:t>
      </w:r>
      <w:r>
        <w:rPr>
          <w:rFonts w:ascii="仿宋" w:hAnsi="仿宋" w:eastAsia="仿宋"/>
          <w:spacing w:val="-3"/>
          <w:sz w:val="24"/>
          <w:szCs w:val="24"/>
        </w:rPr>
        <w:t>需要，配合用户进行需求收集整理，提交可行性方案并进行适应性修改，可根据</w:t>
      </w:r>
      <w:r>
        <w:rPr>
          <w:rFonts w:ascii="仿宋" w:hAnsi="仿宋" w:eastAsia="仿宋"/>
          <w:sz w:val="24"/>
          <w:szCs w:val="24"/>
        </w:rPr>
        <w:t>用户要求现场进行版本的升级。</w:t>
      </w:r>
    </w:p>
    <w:p>
      <w:pPr>
        <w:spacing w:line="360" w:lineRule="auto"/>
        <w:rPr>
          <w:rFonts w:hint="eastAsia" w:ascii="仿宋" w:hAnsi="仿宋" w:eastAsia="仿宋"/>
          <w:sz w:val="24"/>
          <w:szCs w:val="24"/>
        </w:rPr>
        <w:sectPr>
          <w:footerReference r:id="rId3" w:type="default"/>
          <w:pgSz w:w="11910" w:h="16840"/>
          <w:pgMar w:top="1400" w:right="1280" w:bottom="1220" w:left="1300" w:header="0" w:footer="943" w:gutter="0"/>
          <w:cols w:space="720" w:num="1"/>
        </w:sectPr>
      </w:pPr>
    </w:p>
    <w:p>
      <w:pPr>
        <w:spacing w:line="360" w:lineRule="auto"/>
        <w:rPr>
          <w:rFonts w:hint="eastAsia" w:ascii="仿宋" w:hAnsi="仿宋" w:eastAsia="仿宋"/>
          <w:sz w:val="24"/>
          <w:szCs w:val="24"/>
        </w:rPr>
      </w:pPr>
      <w:r>
        <w:rPr>
          <w:rFonts w:hint="eastAsia" w:ascii="仿宋" w:hAnsi="仿宋" w:eastAsia="仿宋"/>
          <w:sz w:val="24"/>
          <w:szCs w:val="24"/>
        </w:rPr>
        <w:t xml:space="preserve">2.4 </w:t>
      </w:r>
      <w:r>
        <w:rPr>
          <w:rFonts w:ascii="仿宋" w:hAnsi="仿宋" w:eastAsia="仿宋"/>
          <w:sz w:val="24"/>
          <w:szCs w:val="24"/>
        </w:rPr>
        <w:t>新增设备的联网服务及授权</w:t>
      </w:r>
    </w:p>
    <w:p>
      <w:pPr>
        <w:spacing w:line="360" w:lineRule="auto"/>
        <w:rPr>
          <w:rFonts w:hint="eastAsia" w:ascii="仿宋" w:hAnsi="仿宋" w:eastAsia="仿宋"/>
          <w:sz w:val="24"/>
          <w:szCs w:val="24"/>
        </w:rPr>
      </w:pPr>
      <w:r>
        <w:rPr>
          <w:rFonts w:hint="eastAsia" w:ascii="仿宋" w:hAnsi="仿宋" w:eastAsia="仿宋"/>
          <w:spacing w:val="-3"/>
          <w:sz w:val="24"/>
          <w:szCs w:val="24"/>
        </w:rPr>
        <w:t>1）</w:t>
      </w:r>
      <w:r>
        <w:rPr>
          <w:rFonts w:ascii="仿宋" w:hAnsi="仿宋" w:eastAsia="仿宋"/>
          <w:spacing w:val="-3"/>
          <w:sz w:val="24"/>
          <w:szCs w:val="24"/>
        </w:rPr>
        <w:t>对新增设备的联网提供技术支持，必要时派工程师现场协助，提供现有软件</w:t>
      </w:r>
      <w:r>
        <w:rPr>
          <w:rFonts w:ascii="仿宋" w:hAnsi="仿宋" w:eastAsia="仿宋"/>
          <w:sz w:val="24"/>
          <w:szCs w:val="24"/>
        </w:rPr>
        <w:t>的授权许可。</w:t>
      </w:r>
    </w:p>
    <w:p>
      <w:pPr>
        <w:spacing w:line="360" w:lineRule="auto"/>
        <w:rPr>
          <w:rFonts w:hint="eastAsia" w:ascii="仿宋" w:hAnsi="仿宋" w:eastAsia="仿宋"/>
          <w:sz w:val="24"/>
          <w:szCs w:val="24"/>
        </w:rPr>
      </w:pPr>
      <w:r>
        <w:rPr>
          <w:rFonts w:hint="eastAsia" w:ascii="仿宋" w:hAnsi="仿宋" w:eastAsia="仿宋"/>
          <w:sz w:val="24"/>
          <w:szCs w:val="24"/>
        </w:rPr>
        <w:t>2）增加VR、MPR 授权各5个。</w:t>
      </w:r>
    </w:p>
    <w:p>
      <w:pPr>
        <w:spacing w:line="360" w:lineRule="auto"/>
        <w:rPr>
          <w:rFonts w:hint="eastAsia" w:ascii="仿宋" w:hAnsi="仿宋" w:eastAsia="仿宋"/>
          <w:sz w:val="24"/>
          <w:szCs w:val="24"/>
        </w:rPr>
      </w:pPr>
      <w:r>
        <w:rPr>
          <w:rFonts w:hint="eastAsia" w:ascii="仿宋" w:hAnsi="仿宋" w:eastAsia="仿宋"/>
          <w:sz w:val="24"/>
          <w:szCs w:val="24"/>
        </w:rPr>
        <w:t>3）临床账户授权增加20个。</w:t>
      </w:r>
    </w:p>
    <w:p>
      <w:pPr>
        <w:spacing w:line="360" w:lineRule="auto"/>
        <w:rPr>
          <w:ins w:id="11" w:author="admin" w:date="2026-03-04T17:57:02Z"/>
          <w:rFonts w:hint="eastAsia" w:ascii="仿宋" w:hAnsi="仿宋" w:eastAsia="仿宋"/>
          <w:sz w:val="24"/>
          <w:szCs w:val="24"/>
        </w:rPr>
      </w:pPr>
      <w:r>
        <w:rPr>
          <w:rFonts w:hint="eastAsia" w:ascii="仿宋" w:hAnsi="仿宋" w:eastAsia="仿宋"/>
          <w:sz w:val="24"/>
          <w:szCs w:val="24"/>
        </w:rPr>
        <w:t>4）增加 DICOM 传输网关NETGATE授权2个。</w:t>
      </w:r>
    </w:p>
    <w:p>
      <w:pPr>
        <w:spacing w:line="360" w:lineRule="auto"/>
        <w:rPr>
          <w:rFonts w:hint="default" w:ascii="仿宋" w:hAnsi="仿宋" w:eastAsia="仿宋"/>
          <w:sz w:val="24"/>
          <w:szCs w:val="24"/>
          <w:lang w:val="en-US" w:eastAsia="zh-CN"/>
        </w:rPr>
      </w:pPr>
      <w:ins w:id="12" w:author="admin" w:date="2026-03-04T17:57:04Z">
        <w:del w:id="13" w:author="谢姜娈" w:date="2026-03-10T09:05:06Z">
          <w:r>
            <w:rPr>
              <w:rFonts w:hint="eastAsia" w:ascii="仿宋" w:hAnsi="仿宋" w:eastAsia="仿宋"/>
              <w:sz w:val="24"/>
              <w:szCs w:val="24"/>
              <w:lang w:val="en-US" w:eastAsia="zh-CN"/>
            </w:rPr>
            <w:delText>2.</w:delText>
          </w:r>
        </w:del>
      </w:ins>
      <w:ins w:id="14" w:author="admin" w:date="2026-03-04T17:57:04Z">
        <w:r>
          <w:rPr>
            <w:rFonts w:hint="eastAsia" w:ascii="仿宋" w:hAnsi="仿宋" w:eastAsia="仿宋"/>
            <w:sz w:val="24"/>
            <w:szCs w:val="24"/>
            <w:lang w:val="en-US" w:eastAsia="zh-CN"/>
          </w:rPr>
          <w:t>5</w:t>
        </w:r>
      </w:ins>
      <w:ins w:id="15" w:author="admin" w:date="2026-03-04T17:57:06Z">
        <w:r>
          <w:rPr>
            <w:rFonts w:hint="eastAsia" w:ascii="仿宋" w:hAnsi="仿宋" w:eastAsia="仿宋"/>
            <w:sz w:val="24"/>
            <w:szCs w:val="24"/>
            <w:lang w:val="en-US" w:eastAsia="zh-CN"/>
          </w:rPr>
          <w:t xml:space="preserve"> </w:t>
        </w:r>
      </w:ins>
      <w:ins w:id="16" w:author="谢姜娈" w:date="2026-03-10T09:05:09Z">
        <w:r>
          <w:rPr>
            <w:rFonts w:hint="eastAsia" w:ascii="仿宋" w:hAnsi="仿宋" w:eastAsia="仿宋"/>
            <w:sz w:val="24"/>
            <w:szCs w:val="24"/>
            <w:lang w:val="en-US" w:eastAsia="zh-CN"/>
          </w:rPr>
          <w:t>）</w:t>
        </w:r>
      </w:ins>
      <w:ins w:id="17" w:author="admin" w:date="2026-03-04T17:57:10Z">
        <w:r>
          <w:rPr>
            <w:rFonts w:hint="eastAsia" w:ascii="仿宋" w:hAnsi="仿宋" w:eastAsia="仿宋"/>
            <w:sz w:val="24"/>
            <w:szCs w:val="24"/>
            <w:lang w:val="en-US" w:eastAsia="zh-CN"/>
          </w:rPr>
          <w:t>新增</w:t>
        </w:r>
      </w:ins>
      <w:ins w:id="18" w:author="admin" w:date="2026-03-04T17:57:52Z">
        <w:r>
          <w:rPr>
            <w:rFonts w:hint="eastAsia" w:ascii="仿宋" w:hAnsi="仿宋" w:eastAsia="仿宋"/>
            <w:sz w:val="24"/>
            <w:szCs w:val="24"/>
            <w:lang w:val="en-US" w:eastAsia="zh-CN"/>
          </w:rPr>
          <w:t>软件</w:t>
        </w:r>
      </w:ins>
      <w:ins w:id="19" w:author="admin" w:date="2026-03-04T17:57:53Z">
        <w:r>
          <w:rPr>
            <w:rFonts w:hint="eastAsia" w:ascii="仿宋" w:hAnsi="仿宋" w:eastAsia="仿宋"/>
            <w:sz w:val="24"/>
            <w:szCs w:val="24"/>
            <w:lang w:val="en-US" w:eastAsia="zh-CN"/>
          </w:rPr>
          <w:t>系统</w:t>
        </w:r>
      </w:ins>
      <w:ins w:id="20" w:author="admin" w:date="2026-03-04T17:57:18Z">
        <w:r>
          <w:rPr>
            <w:rFonts w:hint="eastAsia" w:ascii="仿宋" w:hAnsi="仿宋" w:eastAsia="仿宋"/>
            <w:sz w:val="24"/>
            <w:szCs w:val="24"/>
            <w:lang w:val="en-US" w:eastAsia="zh-CN"/>
          </w:rPr>
          <w:t>接口</w:t>
        </w:r>
      </w:ins>
    </w:p>
    <w:p>
      <w:pPr>
        <w:spacing w:line="360" w:lineRule="auto"/>
        <w:outlineLvl w:val="2"/>
        <w:rPr>
          <w:ins w:id="21" w:author="admin" w:date="2026-03-04T17:57:58Z"/>
          <w:rFonts w:hint="default" w:ascii="仿宋" w:hAnsi="仿宋" w:eastAsia="仿宋"/>
          <w:w w:val="95"/>
          <w:sz w:val="24"/>
          <w:szCs w:val="24"/>
          <w:lang w:val="en-US" w:eastAsia="zh-CN"/>
        </w:rPr>
      </w:pPr>
    </w:p>
    <w:p>
      <w:pPr>
        <w:spacing w:line="360" w:lineRule="auto"/>
        <w:outlineLvl w:val="2"/>
        <w:rPr>
          <w:rFonts w:hint="eastAsia" w:ascii="仿宋" w:hAnsi="仿宋" w:eastAsia="仿宋"/>
          <w:sz w:val="24"/>
          <w:szCs w:val="24"/>
        </w:rPr>
      </w:pPr>
      <w:r>
        <w:rPr>
          <w:rFonts w:ascii="仿宋" w:hAnsi="仿宋" w:eastAsia="仿宋"/>
          <w:w w:val="95"/>
          <w:sz w:val="24"/>
          <w:szCs w:val="24"/>
        </w:rPr>
        <w:t>3、服务方式</w:t>
      </w:r>
    </w:p>
    <w:p>
      <w:pPr>
        <w:spacing w:line="360" w:lineRule="auto"/>
        <w:rPr>
          <w:rFonts w:hint="eastAsia" w:ascii="仿宋" w:hAnsi="仿宋" w:eastAsia="仿宋"/>
          <w:sz w:val="24"/>
          <w:szCs w:val="24"/>
        </w:rPr>
      </w:pPr>
      <w:r>
        <w:rPr>
          <w:rFonts w:hint="eastAsia" w:ascii="仿宋" w:hAnsi="仿宋" w:eastAsia="仿宋"/>
          <w:sz w:val="24"/>
          <w:szCs w:val="24"/>
        </w:rPr>
        <w:t>3.1</w:t>
      </w:r>
      <w:r>
        <w:rPr>
          <w:rFonts w:ascii="仿宋" w:hAnsi="仿宋" w:eastAsia="仿宋"/>
          <w:sz w:val="24"/>
          <w:szCs w:val="24"/>
        </w:rPr>
        <w:t>运行支持</w:t>
      </w:r>
    </w:p>
    <w:p>
      <w:pPr>
        <w:spacing w:line="360" w:lineRule="auto"/>
        <w:ind w:firstLine="432" w:firstLineChars="200"/>
        <w:rPr>
          <w:rFonts w:hint="eastAsia" w:ascii="仿宋" w:hAnsi="仿宋" w:eastAsia="仿宋"/>
          <w:sz w:val="24"/>
          <w:szCs w:val="24"/>
        </w:rPr>
      </w:pPr>
      <w:r>
        <w:rPr>
          <w:rFonts w:ascii="仿宋" w:hAnsi="仿宋" w:eastAsia="仿宋"/>
          <w:spacing w:val="-12"/>
          <w:sz w:val="24"/>
          <w:szCs w:val="24"/>
        </w:rPr>
        <w:t xml:space="preserve">提供确保医院 </w:t>
      </w:r>
      <w:r>
        <w:rPr>
          <w:rFonts w:ascii="仿宋" w:hAnsi="仿宋" w:eastAsia="仿宋"/>
          <w:spacing w:val="-4"/>
          <w:sz w:val="24"/>
          <w:szCs w:val="24"/>
        </w:rPr>
        <w:t>PACS</w:t>
      </w:r>
      <w:ins w:id="22" w:author="谢姜娈" w:date="2026-03-10T09:05:26Z">
        <w:r>
          <w:rPr>
            <w:rFonts w:hint="eastAsia" w:ascii="仿宋" w:hAnsi="仿宋" w:eastAsia="仿宋"/>
            <w:spacing w:val="-4"/>
            <w:sz w:val="24"/>
            <w:szCs w:val="24"/>
            <w:lang w:eastAsia="zh-CN"/>
          </w:rPr>
          <w:t>、</w:t>
        </w:r>
      </w:ins>
      <w:ins w:id="23" w:author="谢姜娈" w:date="2026-03-10T09:05:27Z">
        <w:r>
          <w:rPr>
            <w:rFonts w:hint="default" w:ascii="仿宋" w:hAnsi="仿宋" w:eastAsia="仿宋"/>
            <w:spacing w:val="-2"/>
            <w:sz w:val="24"/>
            <w:szCs w:val="24"/>
            <w:lang w:val="en-US" w:eastAsia="zh-CN"/>
          </w:rPr>
          <w:t>预约系统</w:t>
        </w:r>
      </w:ins>
      <w:r>
        <w:rPr>
          <w:rFonts w:ascii="仿宋" w:hAnsi="仿宋" w:eastAsia="仿宋"/>
          <w:spacing w:val="1"/>
          <w:sz w:val="24"/>
          <w:szCs w:val="24"/>
        </w:rPr>
        <w:t xml:space="preserve"> </w:t>
      </w:r>
      <w:r>
        <w:rPr>
          <w:rFonts w:ascii="仿宋" w:hAnsi="仿宋" w:eastAsia="仿宋"/>
          <w:spacing w:val="-3"/>
          <w:sz w:val="24"/>
          <w:szCs w:val="24"/>
        </w:rPr>
        <w:t>正常运行的电话、电子邮件、书面、现场到达方式的咨</w:t>
      </w:r>
      <w:r>
        <w:rPr>
          <w:rFonts w:ascii="仿宋" w:hAnsi="仿宋" w:eastAsia="仿宋"/>
          <w:sz w:val="24"/>
          <w:szCs w:val="24"/>
        </w:rPr>
        <w:t>询、培训、技术支持、备品备件和故障处理。</w:t>
      </w:r>
    </w:p>
    <w:p>
      <w:pPr>
        <w:spacing w:line="360" w:lineRule="auto"/>
        <w:rPr>
          <w:rFonts w:hint="eastAsia" w:ascii="仿宋" w:hAnsi="仿宋" w:eastAsia="仿宋"/>
          <w:sz w:val="24"/>
          <w:szCs w:val="24"/>
        </w:rPr>
      </w:pPr>
      <w:r>
        <w:rPr>
          <w:rFonts w:hint="eastAsia" w:ascii="仿宋" w:hAnsi="仿宋" w:eastAsia="仿宋"/>
          <w:sz w:val="24"/>
          <w:szCs w:val="24"/>
        </w:rPr>
        <w:t>3.2</w:t>
      </w:r>
      <w:r>
        <w:rPr>
          <w:rFonts w:ascii="仿宋" w:hAnsi="仿宋" w:eastAsia="仿宋"/>
          <w:sz w:val="24"/>
          <w:szCs w:val="24"/>
        </w:rPr>
        <w:t>远程支持</w:t>
      </w:r>
    </w:p>
    <w:p>
      <w:pPr>
        <w:spacing w:line="360" w:lineRule="auto"/>
        <w:ind w:firstLine="480" w:firstLineChars="200"/>
        <w:rPr>
          <w:rFonts w:hint="eastAsia" w:ascii="仿宋" w:hAnsi="仿宋" w:eastAsia="仿宋"/>
          <w:sz w:val="24"/>
          <w:szCs w:val="24"/>
        </w:rPr>
      </w:pPr>
      <w:r>
        <w:rPr>
          <w:rFonts w:ascii="仿宋" w:hAnsi="仿宋" w:eastAsia="仿宋"/>
          <w:sz w:val="24"/>
          <w:szCs w:val="24"/>
        </w:rPr>
        <w:t>医院允许的情况下，通过网络远程解决问题。</w:t>
      </w:r>
    </w:p>
    <w:p>
      <w:pPr>
        <w:spacing w:line="360" w:lineRule="auto"/>
        <w:rPr>
          <w:rFonts w:hint="eastAsia" w:ascii="仿宋" w:hAnsi="仿宋" w:eastAsia="仿宋"/>
          <w:sz w:val="24"/>
          <w:szCs w:val="24"/>
        </w:rPr>
      </w:pPr>
      <w:r>
        <w:rPr>
          <w:rFonts w:hint="eastAsia" w:ascii="仿宋" w:hAnsi="仿宋" w:eastAsia="仿宋"/>
          <w:sz w:val="24"/>
          <w:szCs w:val="24"/>
        </w:rPr>
        <w:t>3.3</w:t>
      </w:r>
      <w:r>
        <w:rPr>
          <w:rFonts w:ascii="仿宋" w:hAnsi="仿宋" w:eastAsia="仿宋"/>
          <w:sz w:val="24"/>
          <w:szCs w:val="24"/>
        </w:rPr>
        <w:t>现场服务</w:t>
      </w:r>
    </w:p>
    <w:p>
      <w:pPr>
        <w:spacing w:line="360" w:lineRule="auto"/>
        <w:ind w:firstLine="480" w:firstLineChars="200"/>
        <w:rPr>
          <w:rFonts w:hint="eastAsia" w:ascii="仿宋" w:hAnsi="仿宋" w:eastAsia="仿宋"/>
          <w:sz w:val="24"/>
          <w:szCs w:val="24"/>
        </w:rPr>
      </w:pPr>
      <w:r>
        <w:rPr>
          <w:rFonts w:ascii="仿宋" w:hAnsi="仿宋" w:eastAsia="仿宋"/>
          <w:sz w:val="24"/>
          <w:szCs w:val="24"/>
        </w:rPr>
        <w:t>电话或远程无法解决的问题，上门现场服务，解决问题。</w:t>
      </w:r>
    </w:p>
    <w:p>
      <w:pPr>
        <w:spacing w:line="360" w:lineRule="auto"/>
        <w:rPr>
          <w:rFonts w:hint="eastAsia" w:ascii="仿宋" w:hAnsi="仿宋" w:eastAsia="仿宋"/>
          <w:sz w:val="24"/>
          <w:szCs w:val="24"/>
        </w:rPr>
      </w:pPr>
      <w:r>
        <w:rPr>
          <w:rFonts w:hint="eastAsia" w:ascii="仿宋" w:hAnsi="仿宋" w:eastAsia="仿宋"/>
          <w:sz w:val="24"/>
          <w:szCs w:val="24"/>
        </w:rPr>
        <w:t>3.4</w:t>
      </w:r>
      <w:r>
        <w:rPr>
          <w:rFonts w:ascii="仿宋" w:hAnsi="仿宋" w:eastAsia="仿宋"/>
          <w:sz w:val="24"/>
          <w:szCs w:val="24"/>
        </w:rPr>
        <w:t>定期访问和维护</w:t>
      </w:r>
    </w:p>
    <w:p>
      <w:pPr>
        <w:spacing w:line="360" w:lineRule="auto"/>
        <w:ind w:firstLine="480" w:firstLineChars="200"/>
        <w:rPr>
          <w:rFonts w:hint="eastAsia" w:ascii="仿宋" w:hAnsi="仿宋" w:eastAsia="仿宋"/>
          <w:sz w:val="24"/>
          <w:szCs w:val="24"/>
        </w:rPr>
      </w:pPr>
      <w:r>
        <w:rPr>
          <w:rFonts w:ascii="仿宋" w:hAnsi="仿宋" w:eastAsia="仿宋"/>
          <w:sz w:val="24"/>
          <w:szCs w:val="24"/>
        </w:rPr>
        <w:t>一年至少四次定期巡检，包括系统维护、预防性维护。</w:t>
      </w:r>
    </w:p>
    <w:p>
      <w:pPr>
        <w:spacing w:line="360" w:lineRule="auto"/>
        <w:outlineLvl w:val="2"/>
        <w:rPr>
          <w:rFonts w:hint="eastAsia" w:ascii="仿宋" w:hAnsi="仿宋" w:eastAsia="仿宋"/>
          <w:w w:val="95"/>
          <w:sz w:val="24"/>
          <w:szCs w:val="24"/>
        </w:rPr>
      </w:pPr>
      <w:r>
        <w:rPr>
          <w:rFonts w:hint="eastAsia" w:ascii="仿宋" w:hAnsi="仿宋" w:eastAsia="仿宋"/>
          <w:w w:val="95"/>
          <w:sz w:val="24"/>
          <w:szCs w:val="24"/>
        </w:rPr>
        <w:t>4、服务保证</w:t>
      </w:r>
    </w:p>
    <w:p>
      <w:pPr>
        <w:spacing w:line="360" w:lineRule="auto"/>
        <w:rPr>
          <w:rFonts w:hint="eastAsia" w:ascii="仿宋" w:hAnsi="仿宋" w:eastAsia="仿宋"/>
          <w:sz w:val="24"/>
          <w:szCs w:val="24"/>
        </w:rPr>
      </w:pPr>
      <w:r>
        <w:rPr>
          <w:rFonts w:hint="eastAsia" w:ascii="仿宋" w:hAnsi="仿宋" w:eastAsia="仿宋"/>
          <w:sz w:val="24"/>
          <w:szCs w:val="24"/>
        </w:rPr>
        <w:t>4.</w:t>
      </w:r>
      <w:bookmarkStart w:id="0" w:name="_GoBack"/>
      <w:bookmarkEnd w:id="0"/>
      <w:r>
        <w:rPr>
          <w:rFonts w:hint="eastAsia" w:ascii="仿宋" w:hAnsi="仿宋" w:eastAsia="仿宋"/>
          <w:sz w:val="24"/>
          <w:szCs w:val="24"/>
        </w:rPr>
        <w:t>1.为保证系统正常运行所需的预防性维护、日常维护支持等。</w:t>
      </w:r>
    </w:p>
    <w:p>
      <w:pPr>
        <w:spacing w:line="360" w:lineRule="auto"/>
        <w:rPr>
          <w:rFonts w:hint="eastAsia" w:ascii="仿宋" w:hAnsi="仿宋" w:eastAsia="仿宋"/>
          <w:sz w:val="24"/>
          <w:szCs w:val="24"/>
        </w:rPr>
      </w:pPr>
      <w:r>
        <w:rPr>
          <w:rFonts w:hint="eastAsia" w:ascii="仿宋" w:hAnsi="仿宋" w:eastAsia="仿宋"/>
          <w:sz w:val="24"/>
          <w:szCs w:val="24"/>
        </w:rPr>
        <w:t>4.2.提供7*24小时实时响应服务，服务方式包含电话、远程维护、现场服务等，服务期内不限制次数。</w:t>
      </w:r>
    </w:p>
    <w:p>
      <w:pPr>
        <w:spacing w:line="360" w:lineRule="auto"/>
        <w:rPr>
          <w:rFonts w:hint="eastAsia" w:ascii="仿宋" w:hAnsi="仿宋" w:eastAsia="仿宋"/>
          <w:color w:val="000000" w:themeColor="text1"/>
          <w:sz w:val="24"/>
          <w:szCs w:val="24"/>
          <w:rPrChange w:id="24" w:author="谢姜娈" w:date="2026-03-10T10:10:49Z">
            <w:rPr>
              <w:rFonts w:hint="eastAsia" w:ascii="仿宋" w:hAnsi="仿宋" w:eastAsia="仿宋"/>
              <w:sz w:val="24"/>
              <w:szCs w:val="24"/>
            </w:rPr>
          </w:rPrChange>
          <w14:textFill>
            <w14:solidFill>
              <w14:schemeClr w14:val="tx1"/>
            </w14:solidFill>
          </w14:textFill>
        </w:rPr>
      </w:pPr>
      <w:r>
        <w:rPr>
          <w:rFonts w:hint="eastAsia" w:ascii="仿宋" w:hAnsi="仿宋" w:eastAsia="仿宋"/>
          <w:sz w:val="24"/>
          <w:szCs w:val="24"/>
        </w:rPr>
        <w:t>4.3.如果院方在操作系统时遇到较为复杂的故障情况，一般的远程咨询或远程联机不足以解决问题，投标方将根据院方具体情况，在24小时内安排工程师到</w:t>
      </w:r>
      <w:r>
        <w:rPr>
          <w:rFonts w:hint="eastAsia" w:ascii="仿宋" w:hAnsi="仿宋" w:eastAsia="仿宋"/>
          <w:color w:val="000000" w:themeColor="text1"/>
          <w:sz w:val="24"/>
          <w:szCs w:val="24"/>
          <w:rPrChange w:id="25" w:author="谢姜娈" w:date="2026-03-10T10:10:49Z">
            <w:rPr>
              <w:rFonts w:hint="eastAsia" w:ascii="仿宋" w:hAnsi="仿宋" w:eastAsia="仿宋"/>
              <w:sz w:val="24"/>
              <w:szCs w:val="24"/>
            </w:rPr>
          </w:rPrChange>
          <w14:textFill>
            <w14:solidFill>
              <w14:schemeClr w14:val="tx1"/>
            </w14:solidFill>
          </w14:textFill>
        </w:rPr>
        <w:t>达现场并第一时间对异常情况进行处置，使系统恢复正常。</w:t>
      </w:r>
    </w:p>
    <w:p>
      <w:pPr>
        <w:spacing w:line="360" w:lineRule="auto"/>
        <w:rPr>
          <w:ins w:id="26" w:author="admin" w:date="2026-03-04T17:58:36Z"/>
          <w:del w:id="27" w:author="谢姜娈" w:date="2026-03-10T09:06:33Z"/>
          <w:rFonts w:hint="default" w:ascii="仿宋" w:hAnsi="仿宋" w:eastAsia="仿宋"/>
          <w:color w:val="000000" w:themeColor="text1"/>
          <w:sz w:val="24"/>
          <w:szCs w:val="24"/>
          <w:lang w:val="en-US" w:eastAsia="zh-CN"/>
          <w:rPrChange w:id="28" w:author="谢姜娈" w:date="2026-03-10T10:10:49Z">
            <w:rPr>
              <w:ins w:id="29" w:author="admin" w:date="2026-03-04T17:58:36Z"/>
              <w:del w:id="30" w:author="谢姜娈" w:date="2026-03-10T09:06:33Z"/>
              <w:rFonts w:hint="default" w:ascii="仿宋" w:hAnsi="仿宋" w:eastAsia="仿宋"/>
              <w:color w:val="0000FF"/>
              <w:sz w:val="24"/>
              <w:szCs w:val="24"/>
              <w:lang w:val="en-US" w:eastAsia="zh-CN"/>
            </w:rPr>
          </w:rPrChange>
          <w14:textFill>
            <w14:solidFill>
              <w14:schemeClr w14:val="tx1"/>
            </w14:solidFill>
          </w14:textFill>
        </w:rPr>
      </w:pPr>
      <w:ins w:id="31" w:author="admin" w:date="2026-03-04T17:59:04Z">
        <w:r>
          <w:rPr>
            <w:rFonts w:hint="eastAsia" w:ascii="仿宋" w:hAnsi="仿宋" w:eastAsia="仿宋"/>
            <w:color w:val="000000" w:themeColor="text1"/>
            <w:sz w:val="24"/>
            <w:szCs w:val="24"/>
            <w:lang w:val="en-US" w:eastAsia="zh-CN"/>
            <w:rPrChange w:id="32" w:author="谢姜娈" w:date="2026-03-10T10:10:49Z">
              <w:rPr>
                <w:rFonts w:hint="eastAsia" w:ascii="仿宋" w:hAnsi="仿宋" w:eastAsia="仿宋"/>
                <w:color w:val="0000FF"/>
                <w:sz w:val="24"/>
                <w:szCs w:val="24"/>
                <w:lang w:val="en-US" w:eastAsia="zh-CN"/>
              </w:rPr>
            </w:rPrChange>
            <w14:textFill>
              <w14:solidFill>
                <w14:schemeClr w14:val="tx1"/>
              </w14:solidFill>
            </w14:textFill>
          </w:rPr>
          <w:t>4.</w:t>
        </w:r>
      </w:ins>
      <w:ins w:id="34" w:author="admin" w:date="2026-03-04T17:59:05Z">
        <w:r>
          <w:rPr>
            <w:rFonts w:hint="eastAsia" w:ascii="仿宋" w:hAnsi="仿宋" w:eastAsia="仿宋"/>
            <w:color w:val="000000" w:themeColor="text1"/>
            <w:sz w:val="24"/>
            <w:szCs w:val="24"/>
            <w:lang w:val="en-US" w:eastAsia="zh-CN"/>
            <w:rPrChange w:id="35" w:author="谢姜娈" w:date="2026-03-10T10:10:49Z">
              <w:rPr>
                <w:rFonts w:hint="eastAsia" w:ascii="仿宋" w:hAnsi="仿宋" w:eastAsia="仿宋"/>
                <w:color w:val="0000FF"/>
                <w:sz w:val="24"/>
                <w:szCs w:val="24"/>
                <w:lang w:val="en-US" w:eastAsia="zh-CN"/>
              </w:rPr>
            </w:rPrChange>
            <w14:textFill>
              <w14:solidFill>
                <w14:schemeClr w14:val="tx1"/>
              </w14:solidFill>
            </w14:textFill>
          </w:rPr>
          <w:t>4</w:t>
        </w:r>
      </w:ins>
      <w:del w:id="37" w:author="谢姜娈" w:date="2026-03-10T09:06:33Z">
        <w:r>
          <w:rPr>
            <w:rFonts w:hint="default" w:ascii="仿宋" w:hAnsi="仿宋" w:eastAsia="仿宋"/>
            <w:color w:val="000000" w:themeColor="text1"/>
            <w:sz w:val="24"/>
            <w:szCs w:val="24"/>
            <w:lang w:eastAsia="zh-CN"/>
            <w:rPrChange w:id="38" w:author="谢姜娈" w:date="2026-03-10T10:10:49Z">
              <w:rPr>
                <w:rFonts w:hint="eastAsia" w:ascii="仿宋" w:hAnsi="仿宋" w:eastAsia="仿宋"/>
                <w:sz w:val="24"/>
                <w:szCs w:val="24"/>
                <w:lang w:eastAsia="zh-CN"/>
              </w:rPr>
            </w:rPrChange>
            <w14:textFill>
              <w14:solidFill>
                <w14:schemeClr w14:val="tx1"/>
              </w14:solidFill>
            </w14:textFill>
          </w:rPr>
          <w:delText>（</w:delText>
        </w:r>
      </w:del>
      <w:del w:id="40" w:author="谢姜娈" w:date="2026-03-10T09:06:33Z">
        <w:r>
          <w:rPr>
            <w:rFonts w:hint="default" w:ascii="仿宋" w:hAnsi="仿宋" w:eastAsia="仿宋"/>
            <w:color w:val="000000" w:themeColor="text1"/>
            <w:sz w:val="24"/>
            <w:szCs w:val="24"/>
            <w:lang w:val="en-US" w:eastAsia="zh-CN"/>
            <w:rPrChange w:id="41" w:author="谢姜娈" w:date="2026-03-10T10:10:49Z">
              <w:rPr>
                <w:rFonts w:hint="eastAsia" w:ascii="仿宋" w:hAnsi="仿宋" w:eastAsia="仿宋"/>
                <w:sz w:val="24"/>
                <w:szCs w:val="24"/>
                <w:lang w:val="en-US" w:eastAsia="zh-CN"/>
              </w:rPr>
            </w:rPrChange>
            <w14:textFill>
              <w14:solidFill>
                <w14:schemeClr w14:val="tx1"/>
              </w14:solidFill>
            </w14:textFill>
          </w:rPr>
          <w:delText>本地化服务具体要求</w:delText>
        </w:r>
      </w:del>
      <w:del w:id="43" w:author="谢姜娈" w:date="2026-03-10T09:06:33Z">
        <w:r>
          <w:rPr>
            <w:rFonts w:hint="default" w:ascii="仿宋" w:hAnsi="仿宋" w:eastAsia="仿宋"/>
            <w:color w:val="000000" w:themeColor="text1"/>
            <w:sz w:val="24"/>
            <w:szCs w:val="24"/>
            <w:lang w:eastAsia="zh-CN"/>
            <w:rPrChange w:id="44" w:author="谢姜娈" w:date="2026-03-10T10:10:49Z">
              <w:rPr>
                <w:rFonts w:hint="eastAsia" w:ascii="仿宋" w:hAnsi="仿宋" w:eastAsia="仿宋"/>
                <w:sz w:val="24"/>
                <w:szCs w:val="24"/>
                <w:lang w:eastAsia="zh-CN"/>
              </w:rPr>
            </w:rPrChange>
            <w14:textFill>
              <w14:solidFill>
                <w14:schemeClr w14:val="tx1"/>
              </w14:solidFill>
            </w14:textFill>
          </w:rPr>
          <w:delText>）</w:delText>
        </w:r>
      </w:del>
    </w:p>
    <w:p>
      <w:pPr>
        <w:spacing w:line="360" w:lineRule="auto"/>
        <w:rPr>
          <w:ins w:id="46" w:author="admin" w:date="2026-03-04T18:00:12Z"/>
          <w:rFonts w:hint="default" w:ascii="仿宋" w:hAnsi="仿宋" w:eastAsia="仿宋"/>
          <w:color w:val="000000" w:themeColor="text1"/>
          <w:sz w:val="24"/>
          <w:szCs w:val="24"/>
          <w:lang w:val="en-US" w:eastAsia="zh-CN"/>
          <w:rPrChange w:id="47" w:author="谢姜娈" w:date="2026-03-10T10:10:49Z">
            <w:rPr>
              <w:ins w:id="48" w:author="admin" w:date="2026-03-04T18:00:12Z"/>
              <w:rFonts w:hint="default" w:ascii="仿宋" w:hAnsi="仿宋" w:eastAsia="仿宋"/>
              <w:color w:val="0000FF"/>
              <w:sz w:val="24"/>
              <w:szCs w:val="24"/>
              <w:lang w:val="en-US" w:eastAsia="zh-CN"/>
            </w:rPr>
          </w:rPrChange>
          <w14:textFill>
            <w14:solidFill>
              <w14:schemeClr w14:val="tx1"/>
            </w14:solidFill>
          </w14:textFill>
        </w:rPr>
      </w:pPr>
      <w:ins w:id="49" w:author="admin" w:date="2026-03-04T17:59:12Z">
        <w:del w:id="50" w:author="谢姜娈" w:date="2026-03-10T09:06:33Z">
          <w:r>
            <w:rPr>
              <w:rFonts w:hint="default" w:ascii="仿宋" w:hAnsi="仿宋" w:eastAsia="仿宋"/>
              <w:color w:val="000000" w:themeColor="text1"/>
              <w:sz w:val="24"/>
              <w:szCs w:val="24"/>
              <w:lang w:val="en-US" w:eastAsia="zh-CN"/>
              <w:rPrChange w:id="51" w:author="谢姜娈" w:date="2026-03-10T10:10:49Z">
                <w:rPr>
                  <w:rFonts w:hint="default" w:ascii="仿宋" w:hAnsi="仿宋" w:eastAsia="仿宋"/>
                  <w:color w:val="0000FF"/>
                  <w:sz w:val="24"/>
                  <w:szCs w:val="24"/>
                  <w:lang w:val="en-US" w:eastAsia="zh-CN"/>
                </w:rPr>
              </w:rPrChange>
              <w14:textFill>
                <w14:solidFill>
                  <w14:schemeClr w14:val="tx1"/>
                </w14:solidFill>
              </w14:textFill>
            </w:rPr>
            <w:delText>待优化</w:delText>
          </w:r>
        </w:del>
      </w:ins>
      <w:ins w:id="54" w:author="谢姜娈" w:date="2026-03-10T09:06:34Z">
        <w:r>
          <w:rPr>
            <w:rFonts w:hint="eastAsia" w:ascii="仿宋" w:hAnsi="仿宋" w:eastAsia="仿宋"/>
            <w:color w:val="000000" w:themeColor="text1"/>
            <w:sz w:val="24"/>
            <w:szCs w:val="24"/>
            <w:lang w:val="en-US" w:eastAsia="zh-CN"/>
            <w:rPrChange w:id="55" w:author="谢姜娈" w:date="2026-03-10T10:10:49Z">
              <w:rPr>
                <w:rFonts w:hint="eastAsia" w:ascii="仿宋" w:hAnsi="仿宋" w:eastAsia="仿宋"/>
                <w:color w:val="0000FF"/>
                <w:sz w:val="24"/>
                <w:szCs w:val="24"/>
                <w:lang w:val="en-US" w:eastAsia="zh-CN"/>
              </w:rPr>
            </w:rPrChange>
            <w14:textFill>
              <w14:solidFill>
                <w14:schemeClr w14:val="tx1"/>
              </w14:solidFill>
            </w14:textFill>
          </w:rPr>
          <w:t>需</w:t>
        </w:r>
      </w:ins>
      <w:ins w:id="57" w:author="谢姜娈" w:date="2026-03-10T09:06:36Z">
        <w:r>
          <w:rPr>
            <w:rFonts w:hint="eastAsia" w:ascii="仿宋" w:hAnsi="仿宋" w:eastAsia="仿宋"/>
            <w:color w:val="000000" w:themeColor="text1"/>
            <w:sz w:val="24"/>
            <w:szCs w:val="24"/>
            <w:lang w:val="en-US" w:eastAsia="zh-CN"/>
            <w:rPrChange w:id="58" w:author="谢姜娈" w:date="2026-03-10T10:10:49Z">
              <w:rPr>
                <w:rFonts w:hint="eastAsia" w:ascii="仿宋" w:hAnsi="仿宋" w:eastAsia="仿宋"/>
                <w:color w:val="0000FF"/>
                <w:sz w:val="24"/>
                <w:szCs w:val="24"/>
                <w:lang w:val="en-US" w:eastAsia="zh-CN"/>
              </w:rPr>
            </w:rPrChange>
            <w14:textFill>
              <w14:solidFill>
                <w14:schemeClr w14:val="tx1"/>
              </w14:solidFill>
            </w14:textFill>
          </w:rPr>
          <w:t>指派</w:t>
        </w:r>
      </w:ins>
      <w:ins w:id="60" w:author="谢姜娈" w:date="2026-03-10T09:06:40Z">
        <w:r>
          <w:rPr>
            <w:rFonts w:hint="eastAsia" w:ascii="仿宋" w:hAnsi="仿宋" w:eastAsia="仿宋"/>
            <w:color w:val="000000" w:themeColor="text1"/>
            <w:sz w:val="24"/>
            <w:szCs w:val="24"/>
            <w:lang w:val="en-US" w:eastAsia="zh-CN"/>
            <w:rPrChange w:id="61" w:author="谢姜娈" w:date="2026-03-10T10:10:49Z">
              <w:rPr>
                <w:rFonts w:hint="eastAsia" w:ascii="仿宋" w:hAnsi="仿宋" w:eastAsia="仿宋"/>
                <w:color w:val="0000FF"/>
                <w:sz w:val="24"/>
                <w:szCs w:val="24"/>
                <w:lang w:val="en-US" w:eastAsia="zh-CN"/>
              </w:rPr>
            </w:rPrChange>
            <w14:textFill>
              <w14:solidFill>
                <w14:schemeClr w14:val="tx1"/>
              </w14:solidFill>
            </w14:textFill>
          </w:rPr>
          <w:t>至少</w:t>
        </w:r>
      </w:ins>
      <w:ins w:id="63" w:author="谢姜娈" w:date="2026-03-10T09:06:41Z">
        <w:r>
          <w:rPr>
            <w:rFonts w:hint="eastAsia" w:ascii="仿宋" w:hAnsi="仿宋" w:eastAsia="仿宋"/>
            <w:color w:val="000000" w:themeColor="text1"/>
            <w:sz w:val="24"/>
            <w:szCs w:val="24"/>
            <w:lang w:val="en-US" w:eastAsia="zh-CN"/>
            <w:rPrChange w:id="64" w:author="谢姜娈" w:date="2026-03-10T10:10:49Z">
              <w:rPr>
                <w:rFonts w:hint="eastAsia" w:ascii="仿宋" w:hAnsi="仿宋" w:eastAsia="仿宋"/>
                <w:color w:val="0000FF"/>
                <w:sz w:val="24"/>
                <w:szCs w:val="24"/>
                <w:lang w:val="en-US" w:eastAsia="zh-CN"/>
              </w:rPr>
            </w:rPrChange>
            <w14:textFill>
              <w14:solidFill>
                <w14:schemeClr w14:val="tx1"/>
              </w14:solidFill>
            </w14:textFill>
          </w:rPr>
          <w:t>一名</w:t>
        </w:r>
      </w:ins>
      <w:ins w:id="66" w:author="谢姜娈" w:date="2026-03-10T09:06:43Z">
        <w:r>
          <w:rPr>
            <w:rFonts w:hint="eastAsia" w:ascii="仿宋" w:hAnsi="仿宋" w:eastAsia="仿宋"/>
            <w:color w:val="000000" w:themeColor="text1"/>
            <w:sz w:val="24"/>
            <w:szCs w:val="24"/>
            <w:lang w:val="en-US" w:eastAsia="zh-CN"/>
            <w:rPrChange w:id="67" w:author="谢姜娈" w:date="2026-03-10T10:10:49Z">
              <w:rPr>
                <w:rFonts w:hint="eastAsia" w:ascii="仿宋" w:hAnsi="仿宋" w:eastAsia="仿宋"/>
                <w:color w:val="0000FF"/>
                <w:sz w:val="24"/>
                <w:szCs w:val="24"/>
                <w:lang w:val="en-US" w:eastAsia="zh-CN"/>
              </w:rPr>
            </w:rPrChange>
            <w14:textFill>
              <w14:solidFill>
                <w14:schemeClr w14:val="tx1"/>
              </w14:solidFill>
            </w14:textFill>
          </w:rPr>
          <w:t>固定的</w:t>
        </w:r>
      </w:ins>
      <w:ins w:id="69" w:author="谢姜娈" w:date="2026-03-10T09:06:45Z">
        <w:r>
          <w:rPr>
            <w:rFonts w:hint="eastAsia" w:ascii="仿宋" w:hAnsi="仿宋" w:eastAsia="仿宋"/>
            <w:color w:val="000000" w:themeColor="text1"/>
            <w:sz w:val="24"/>
            <w:szCs w:val="24"/>
            <w:lang w:val="en-US" w:eastAsia="zh-CN"/>
            <w:rPrChange w:id="70" w:author="谢姜娈" w:date="2026-03-10T10:10:49Z">
              <w:rPr>
                <w:rFonts w:hint="eastAsia" w:ascii="仿宋" w:hAnsi="仿宋" w:eastAsia="仿宋"/>
                <w:color w:val="0000FF"/>
                <w:sz w:val="24"/>
                <w:szCs w:val="24"/>
                <w:lang w:val="en-US" w:eastAsia="zh-CN"/>
              </w:rPr>
            </w:rPrChange>
            <w14:textFill>
              <w14:solidFill>
                <w14:schemeClr w14:val="tx1"/>
              </w14:solidFill>
            </w14:textFill>
          </w:rPr>
          <w:t>本地</w:t>
        </w:r>
      </w:ins>
      <w:ins w:id="72" w:author="谢姜娈" w:date="2026-03-10T09:06:46Z">
        <w:r>
          <w:rPr>
            <w:rFonts w:hint="eastAsia" w:ascii="仿宋" w:hAnsi="仿宋" w:eastAsia="仿宋"/>
            <w:color w:val="000000" w:themeColor="text1"/>
            <w:sz w:val="24"/>
            <w:szCs w:val="24"/>
            <w:lang w:val="en-US" w:eastAsia="zh-CN"/>
            <w:rPrChange w:id="73" w:author="谢姜娈" w:date="2026-03-10T10:10:49Z">
              <w:rPr>
                <w:rFonts w:hint="eastAsia" w:ascii="仿宋" w:hAnsi="仿宋" w:eastAsia="仿宋"/>
                <w:color w:val="0000FF"/>
                <w:sz w:val="24"/>
                <w:szCs w:val="24"/>
                <w:lang w:val="en-US" w:eastAsia="zh-CN"/>
              </w:rPr>
            </w:rPrChange>
            <w14:textFill>
              <w14:solidFill>
                <w14:schemeClr w14:val="tx1"/>
              </w14:solidFill>
            </w14:textFill>
          </w:rPr>
          <w:t>项目</w:t>
        </w:r>
      </w:ins>
      <w:ins w:id="75" w:author="谢姜娈" w:date="2026-03-10T09:06:47Z">
        <w:r>
          <w:rPr>
            <w:rFonts w:hint="eastAsia" w:ascii="仿宋" w:hAnsi="仿宋" w:eastAsia="仿宋"/>
            <w:color w:val="000000" w:themeColor="text1"/>
            <w:sz w:val="24"/>
            <w:szCs w:val="24"/>
            <w:lang w:val="en-US" w:eastAsia="zh-CN"/>
            <w:rPrChange w:id="76" w:author="谢姜娈" w:date="2026-03-10T10:10:49Z">
              <w:rPr>
                <w:rFonts w:hint="eastAsia" w:ascii="仿宋" w:hAnsi="仿宋" w:eastAsia="仿宋"/>
                <w:color w:val="0000FF"/>
                <w:sz w:val="24"/>
                <w:szCs w:val="24"/>
                <w:lang w:val="en-US" w:eastAsia="zh-CN"/>
              </w:rPr>
            </w:rPrChange>
            <w14:textFill>
              <w14:solidFill>
                <w14:schemeClr w14:val="tx1"/>
              </w14:solidFill>
            </w14:textFill>
          </w:rPr>
          <w:t>经理</w:t>
        </w:r>
      </w:ins>
      <w:ins w:id="78" w:author="谢姜娈" w:date="2026-03-10T09:06:48Z">
        <w:r>
          <w:rPr>
            <w:rFonts w:hint="eastAsia" w:ascii="仿宋" w:hAnsi="仿宋" w:eastAsia="仿宋"/>
            <w:color w:val="000000" w:themeColor="text1"/>
            <w:sz w:val="24"/>
            <w:szCs w:val="24"/>
            <w:lang w:val="en-US" w:eastAsia="zh-CN"/>
            <w:rPrChange w:id="79" w:author="谢姜娈" w:date="2026-03-10T10:10:49Z">
              <w:rPr>
                <w:rFonts w:hint="eastAsia" w:ascii="仿宋" w:hAnsi="仿宋" w:eastAsia="仿宋"/>
                <w:color w:val="0000FF"/>
                <w:sz w:val="24"/>
                <w:szCs w:val="24"/>
                <w:lang w:val="en-US" w:eastAsia="zh-CN"/>
              </w:rPr>
            </w:rPrChange>
            <w14:textFill>
              <w14:solidFill>
                <w14:schemeClr w14:val="tx1"/>
              </w14:solidFill>
            </w14:textFill>
          </w:rPr>
          <w:t>或</w:t>
        </w:r>
      </w:ins>
      <w:ins w:id="81" w:author="谢姜娈" w:date="2026-03-10T09:06:49Z">
        <w:r>
          <w:rPr>
            <w:rFonts w:hint="eastAsia" w:ascii="仿宋" w:hAnsi="仿宋" w:eastAsia="仿宋"/>
            <w:color w:val="000000" w:themeColor="text1"/>
            <w:sz w:val="24"/>
            <w:szCs w:val="24"/>
            <w:lang w:val="en-US" w:eastAsia="zh-CN"/>
            <w:rPrChange w:id="82" w:author="谢姜娈" w:date="2026-03-10T10:10:49Z">
              <w:rPr>
                <w:rFonts w:hint="eastAsia" w:ascii="仿宋" w:hAnsi="仿宋" w:eastAsia="仿宋"/>
                <w:color w:val="0000FF"/>
                <w:sz w:val="24"/>
                <w:szCs w:val="24"/>
                <w:lang w:val="en-US" w:eastAsia="zh-CN"/>
              </w:rPr>
            </w:rPrChange>
            <w14:textFill>
              <w14:solidFill>
                <w14:schemeClr w14:val="tx1"/>
              </w14:solidFill>
            </w14:textFill>
          </w:rPr>
          <w:t>技术</w:t>
        </w:r>
      </w:ins>
      <w:ins w:id="84" w:author="谢姜娈" w:date="2026-03-10T09:06:50Z">
        <w:r>
          <w:rPr>
            <w:rFonts w:hint="eastAsia" w:ascii="仿宋" w:hAnsi="仿宋" w:eastAsia="仿宋"/>
            <w:color w:val="000000" w:themeColor="text1"/>
            <w:sz w:val="24"/>
            <w:szCs w:val="24"/>
            <w:lang w:val="en-US" w:eastAsia="zh-CN"/>
            <w:rPrChange w:id="85" w:author="谢姜娈" w:date="2026-03-10T10:10:49Z">
              <w:rPr>
                <w:rFonts w:hint="eastAsia" w:ascii="仿宋" w:hAnsi="仿宋" w:eastAsia="仿宋"/>
                <w:color w:val="0000FF"/>
                <w:sz w:val="24"/>
                <w:szCs w:val="24"/>
                <w:lang w:val="en-US" w:eastAsia="zh-CN"/>
              </w:rPr>
            </w:rPrChange>
            <w14:textFill>
              <w14:solidFill>
                <w14:schemeClr w14:val="tx1"/>
              </w14:solidFill>
            </w14:textFill>
          </w:rPr>
          <w:t>负责人与</w:t>
        </w:r>
      </w:ins>
      <w:ins w:id="87" w:author="谢姜娈" w:date="2026-03-10T09:06:54Z">
        <w:r>
          <w:rPr>
            <w:rFonts w:hint="eastAsia" w:ascii="仿宋" w:hAnsi="仿宋" w:eastAsia="仿宋"/>
            <w:color w:val="000000" w:themeColor="text1"/>
            <w:sz w:val="24"/>
            <w:szCs w:val="24"/>
            <w:lang w:val="en-US" w:eastAsia="zh-CN"/>
            <w:rPrChange w:id="88" w:author="谢姜娈" w:date="2026-03-10T10:10:49Z">
              <w:rPr>
                <w:rFonts w:hint="eastAsia" w:ascii="仿宋" w:hAnsi="仿宋" w:eastAsia="仿宋"/>
                <w:color w:val="0000FF"/>
                <w:sz w:val="24"/>
                <w:szCs w:val="24"/>
                <w:lang w:val="en-US" w:eastAsia="zh-CN"/>
              </w:rPr>
            </w:rPrChange>
            <w14:textFill>
              <w14:solidFill>
                <w14:schemeClr w14:val="tx1"/>
              </w14:solidFill>
            </w14:textFill>
          </w:rPr>
          <w:t>院方</w:t>
        </w:r>
      </w:ins>
      <w:ins w:id="90" w:author="谢姜娈" w:date="2026-03-10T09:06:55Z">
        <w:r>
          <w:rPr>
            <w:rFonts w:hint="eastAsia" w:ascii="仿宋" w:hAnsi="仿宋" w:eastAsia="仿宋"/>
            <w:color w:val="000000" w:themeColor="text1"/>
            <w:sz w:val="24"/>
            <w:szCs w:val="24"/>
            <w:lang w:val="en-US" w:eastAsia="zh-CN"/>
            <w:rPrChange w:id="91" w:author="谢姜娈" w:date="2026-03-10T10:10:49Z">
              <w:rPr>
                <w:rFonts w:hint="eastAsia" w:ascii="仿宋" w:hAnsi="仿宋" w:eastAsia="仿宋"/>
                <w:color w:val="0000FF"/>
                <w:sz w:val="24"/>
                <w:szCs w:val="24"/>
                <w:lang w:val="en-US" w:eastAsia="zh-CN"/>
              </w:rPr>
            </w:rPrChange>
            <w14:textFill>
              <w14:solidFill>
                <w14:schemeClr w14:val="tx1"/>
              </w14:solidFill>
            </w14:textFill>
          </w:rPr>
          <w:t>对接</w:t>
        </w:r>
      </w:ins>
      <w:ins w:id="93" w:author="谢姜娈" w:date="2026-03-10T09:06:56Z">
        <w:r>
          <w:rPr>
            <w:rFonts w:hint="eastAsia" w:ascii="仿宋" w:hAnsi="仿宋" w:eastAsia="仿宋"/>
            <w:color w:val="000000" w:themeColor="text1"/>
            <w:sz w:val="24"/>
            <w:szCs w:val="24"/>
            <w:lang w:val="en-US" w:eastAsia="zh-CN"/>
            <w:rPrChange w:id="94" w:author="谢姜娈" w:date="2026-03-10T10:10:49Z">
              <w:rPr>
                <w:rFonts w:hint="eastAsia" w:ascii="仿宋" w:hAnsi="仿宋" w:eastAsia="仿宋"/>
                <w:color w:val="0000FF"/>
                <w:sz w:val="24"/>
                <w:szCs w:val="24"/>
                <w:lang w:val="en-US" w:eastAsia="zh-CN"/>
              </w:rPr>
            </w:rPrChange>
            <w14:textFill>
              <w14:solidFill>
                <w14:schemeClr w14:val="tx1"/>
              </w14:solidFill>
            </w14:textFill>
          </w:rPr>
          <w:t>，</w:t>
        </w:r>
      </w:ins>
      <w:ins w:id="96" w:author="谢姜娈" w:date="2026-03-10T09:06:58Z">
        <w:r>
          <w:rPr>
            <w:rFonts w:hint="eastAsia" w:ascii="仿宋" w:hAnsi="仿宋" w:eastAsia="仿宋"/>
            <w:color w:val="000000" w:themeColor="text1"/>
            <w:sz w:val="24"/>
            <w:szCs w:val="24"/>
            <w:lang w:val="en-US" w:eastAsia="zh-CN"/>
            <w:rPrChange w:id="97" w:author="谢姜娈" w:date="2026-03-10T10:10:49Z">
              <w:rPr>
                <w:rFonts w:hint="eastAsia" w:ascii="仿宋" w:hAnsi="仿宋" w:eastAsia="仿宋"/>
                <w:color w:val="0000FF"/>
                <w:sz w:val="24"/>
                <w:szCs w:val="24"/>
                <w:lang w:val="en-US" w:eastAsia="zh-CN"/>
              </w:rPr>
            </w:rPrChange>
            <w14:textFill>
              <w14:solidFill>
                <w14:schemeClr w14:val="tx1"/>
              </w14:solidFill>
            </w14:textFill>
          </w:rPr>
          <w:t>熟悉</w:t>
        </w:r>
      </w:ins>
      <w:ins w:id="99" w:author="谢姜娈" w:date="2026-03-10T09:07:02Z">
        <w:r>
          <w:rPr>
            <w:rFonts w:hint="default" w:ascii="仿宋" w:hAnsi="仿宋" w:eastAsia="仿宋"/>
            <w:color w:val="000000" w:themeColor="text1"/>
            <w:sz w:val="24"/>
            <w:szCs w:val="24"/>
            <w:lang w:val="en-US" w:eastAsia="zh-CN"/>
            <w:rPrChange w:id="100" w:author="谢姜娈" w:date="2026-03-10T10:10:49Z">
              <w:rPr>
                <w:rFonts w:hint="default" w:ascii="仿宋" w:hAnsi="仿宋" w:eastAsia="仿宋"/>
                <w:color w:val="0000FF"/>
                <w:sz w:val="24"/>
                <w:szCs w:val="24"/>
                <w:lang w:val="en-US" w:eastAsia="zh-CN"/>
              </w:rPr>
            </w:rPrChange>
            <w14:textFill>
              <w14:solidFill>
                <w14:schemeClr w14:val="tx1"/>
              </w14:solidFill>
            </w14:textFill>
          </w:rPr>
          <w:t>PACS</w:t>
        </w:r>
      </w:ins>
      <w:ins w:id="102" w:author="谢姜娈" w:date="2026-03-10T09:07:04Z">
        <w:r>
          <w:rPr>
            <w:rFonts w:hint="eastAsia" w:ascii="仿宋" w:hAnsi="仿宋" w:eastAsia="仿宋"/>
            <w:color w:val="000000" w:themeColor="text1"/>
            <w:sz w:val="24"/>
            <w:szCs w:val="24"/>
            <w:lang w:val="en-US" w:eastAsia="zh-CN"/>
            <w:rPrChange w:id="103" w:author="谢姜娈" w:date="2026-03-10T10:10:49Z">
              <w:rPr>
                <w:rFonts w:hint="eastAsia" w:ascii="仿宋" w:hAnsi="仿宋" w:eastAsia="仿宋"/>
                <w:color w:val="0000FF"/>
                <w:sz w:val="24"/>
                <w:szCs w:val="24"/>
                <w:lang w:val="en-US" w:eastAsia="zh-CN"/>
              </w:rPr>
            </w:rPrChange>
            <w14:textFill>
              <w14:solidFill>
                <w14:schemeClr w14:val="tx1"/>
              </w14:solidFill>
            </w14:textFill>
          </w:rPr>
          <w:t>网络</w:t>
        </w:r>
      </w:ins>
      <w:ins w:id="105" w:author="谢姜娈" w:date="2026-03-10T09:07:06Z">
        <w:r>
          <w:rPr>
            <w:rFonts w:hint="eastAsia" w:ascii="仿宋" w:hAnsi="仿宋" w:eastAsia="仿宋"/>
            <w:color w:val="000000" w:themeColor="text1"/>
            <w:sz w:val="24"/>
            <w:szCs w:val="24"/>
            <w:lang w:val="en-US" w:eastAsia="zh-CN"/>
            <w:rPrChange w:id="106" w:author="谢姜娈" w:date="2026-03-10T10:10:49Z">
              <w:rPr>
                <w:rFonts w:hint="eastAsia" w:ascii="仿宋" w:hAnsi="仿宋" w:eastAsia="仿宋"/>
                <w:color w:val="0000FF"/>
                <w:sz w:val="24"/>
                <w:szCs w:val="24"/>
                <w:lang w:val="en-US" w:eastAsia="zh-CN"/>
              </w:rPr>
            </w:rPrChange>
            <w14:textFill>
              <w14:solidFill>
                <w14:schemeClr w14:val="tx1"/>
              </w14:solidFill>
            </w14:textFill>
          </w:rPr>
          <w:t>架构</w:t>
        </w:r>
      </w:ins>
      <w:ins w:id="108" w:author="谢姜娈" w:date="2026-03-10T09:07:07Z">
        <w:r>
          <w:rPr>
            <w:rFonts w:hint="eastAsia" w:ascii="仿宋" w:hAnsi="仿宋" w:eastAsia="仿宋"/>
            <w:color w:val="000000" w:themeColor="text1"/>
            <w:sz w:val="24"/>
            <w:szCs w:val="24"/>
            <w:lang w:val="en-US" w:eastAsia="zh-CN"/>
            <w:rPrChange w:id="109" w:author="谢姜娈" w:date="2026-03-10T10:10:49Z">
              <w:rPr>
                <w:rFonts w:hint="eastAsia" w:ascii="仿宋" w:hAnsi="仿宋" w:eastAsia="仿宋"/>
                <w:color w:val="0000FF"/>
                <w:sz w:val="24"/>
                <w:szCs w:val="24"/>
                <w:lang w:val="en-US" w:eastAsia="zh-CN"/>
              </w:rPr>
            </w:rPrChange>
            <w14:textFill>
              <w14:solidFill>
                <w14:schemeClr w14:val="tx1"/>
              </w14:solidFill>
            </w14:textFill>
          </w:rPr>
          <w:t>及</w:t>
        </w:r>
      </w:ins>
      <w:ins w:id="111" w:author="谢姜娈" w:date="2026-03-10T09:07:07Z">
        <w:r>
          <w:rPr>
            <w:rFonts w:hint="default" w:ascii="仿宋" w:hAnsi="仿宋" w:eastAsia="仿宋"/>
            <w:color w:val="000000" w:themeColor="text1"/>
            <w:sz w:val="24"/>
            <w:szCs w:val="24"/>
            <w:lang w:val="en-US" w:eastAsia="zh-CN"/>
            <w:rPrChange w:id="112" w:author="谢姜娈" w:date="2026-03-10T10:10:49Z">
              <w:rPr>
                <w:rFonts w:hint="default" w:ascii="仿宋" w:hAnsi="仿宋" w:eastAsia="仿宋"/>
                <w:color w:val="0000FF"/>
                <w:sz w:val="24"/>
                <w:szCs w:val="24"/>
                <w:lang w:val="en-US" w:eastAsia="zh-CN"/>
              </w:rPr>
            </w:rPrChange>
            <w14:textFill>
              <w14:solidFill>
                <w14:schemeClr w14:val="tx1"/>
              </w14:solidFill>
            </w14:textFill>
          </w:rPr>
          <w:t>PACS</w:t>
        </w:r>
      </w:ins>
      <w:ins w:id="114" w:author="谢姜娈" w:date="2026-03-10T09:07:08Z">
        <w:r>
          <w:rPr>
            <w:rFonts w:hint="eastAsia" w:ascii="仿宋" w:hAnsi="仿宋" w:eastAsia="仿宋"/>
            <w:color w:val="000000" w:themeColor="text1"/>
            <w:sz w:val="24"/>
            <w:szCs w:val="24"/>
            <w:lang w:val="en-US" w:eastAsia="zh-CN"/>
            <w:rPrChange w:id="115" w:author="谢姜娈" w:date="2026-03-10T10:10:49Z">
              <w:rPr>
                <w:rFonts w:hint="eastAsia" w:ascii="仿宋" w:hAnsi="仿宋" w:eastAsia="仿宋"/>
                <w:color w:val="0000FF"/>
                <w:sz w:val="24"/>
                <w:szCs w:val="24"/>
                <w:lang w:val="en-US" w:eastAsia="zh-CN"/>
              </w:rPr>
            </w:rPrChange>
            <w14:textFill>
              <w14:solidFill>
                <w14:schemeClr w14:val="tx1"/>
              </w14:solidFill>
            </w14:textFill>
          </w:rPr>
          <w:t>流程</w:t>
        </w:r>
      </w:ins>
      <w:ins w:id="117" w:author="谢姜娈" w:date="2026-03-10T09:07:13Z">
        <w:r>
          <w:rPr>
            <w:rFonts w:hint="eastAsia" w:ascii="仿宋" w:hAnsi="仿宋" w:eastAsia="仿宋"/>
            <w:color w:val="000000" w:themeColor="text1"/>
            <w:sz w:val="24"/>
            <w:szCs w:val="24"/>
            <w:lang w:val="en-US" w:eastAsia="zh-CN"/>
            <w:rPrChange w:id="118" w:author="谢姜娈" w:date="2026-03-10T10:10:49Z">
              <w:rPr>
                <w:rFonts w:hint="eastAsia" w:ascii="仿宋" w:hAnsi="仿宋" w:eastAsia="仿宋"/>
                <w:color w:val="0000FF"/>
                <w:sz w:val="24"/>
                <w:szCs w:val="24"/>
                <w:lang w:val="en-US" w:eastAsia="zh-CN"/>
              </w:rPr>
            </w:rPrChange>
            <w14:textFill>
              <w14:solidFill>
                <w14:schemeClr w14:val="tx1"/>
              </w14:solidFill>
            </w14:textFill>
          </w:rPr>
          <w:t>。</w:t>
        </w:r>
      </w:ins>
    </w:p>
    <w:p>
      <w:pPr>
        <w:spacing w:line="360" w:lineRule="auto"/>
        <w:rPr>
          <w:del w:id="120" w:author="谢姜娈" w:date="2026-03-10T09:08:09Z"/>
          <w:rFonts w:hint="default" w:ascii="仿宋" w:hAnsi="仿宋" w:eastAsia="仿宋"/>
          <w:color w:val="000000" w:themeColor="text1"/>
          <w:sz w:val="24"/>
          <w:szCs w:val="24"/>
          <w:lang w:eastAsia="zh-CN"/>
          <w:rPrChange w:id="121" w:author="谢姜娈" w:date="2026-03-10T10:10:49Z">
            <w:rPr>
              <w:del w:id="122" w:author="谢姜娈" w:date="2026-03-10T09:08:09Z"/>
              <w:rFonts w:hint="eastAsia" w:ascii="仿宋" w:hAnsi="仿宋" w:eastAsia="仿宋"/>
              <w:sz w:val="24"/>
              <w:szCs w:val="24"/>
              <w:lang w:eastAsia="zh-CN"/>
            </w:rPr>
          </w:rPrChange>
          <w14:textFill>
            <w14:solidFill>
              <w14:schemeClr w14:val="tx1"/>
            </w14:solidFill>
          </w14:textFill>
        </w:rPr>
      </w:pPr>
      <w:ins w:id="123" w:author="admin" w:date="2026-03-04T18:00:13Z">
        <w:del w:id="124" w:author="谢姜娈" w:date="2026-03-10T09:08:09Z">
          <w:r>
            <w:rPr>
              <w:rFonts w:hint="default" w:ascii="仿宋" w:hAnsi="仿宋" w:eastAsia="仿宋"/>
              <w:color w:val="000000" w:themeColor="text1"/>
              <w:sz w:val="24"/>
              <w:szCs w:val="24"/>
              <w:lang w:val="en-US" w:eastAsia="zh-CN"/>
              <w:rPrChange w:id="125" w:author="谢姜娈" w:date="2026-03-10T10:10:49Z">
                <w:rPr>
                  <w:rFonts w:hint="default" w:ascii="仿宋" w:hAnsi="仿宋" w:eastAsia="仿宋"/>
                  <w:color w:val="0000FF"/>
                  <w:sz w:val="24"/>
                  <w:szCs w:val="24"/>
                  <w:lang w:val="en-US" w:eastAsia="zh-CN"/>
                </w:rPr>
              </w:rPrChange>
              <w14:textFill>
                <w14:solidFill>
                  <w14:schemeClr w14:val="tx1"/>
                </w14:solidFill>
              </w14:textFill>
            </w:rPr>
            <w:delText>文档</w:delText>
          </w:r>
        </w:del>
      </w:ins>
      <w:ins w:id="128" w:author="admin" w:date="2026-03-04T18:00:15Z">
        <w:del w:id="129" w:author="谢姜娈" w:date="2026-03-10T09:08:09Z">
          <w:r>
            <w:rPr>
              <w:rFonts w:hint="default" w:ascii="仿宋" w:hAnsi="仿宋" w:eastAsia="仿宋"/>
              <w:color w:val="000000" w:themeColor="text1"/>
              <w:sz w:val="24"/>
              <w:szCs w:val="24"/>
              <w:lang w:val="en-US" w:eastAsia="zh-CN"/>
              <w:rPrChange w:id="130" w:author="谢姜娈" w:date="2026-03-10T10:10:49Z">
                <w:rPr>
                  <w:rFonts w:hint="default" w:ascii="仿宋" w:hAnsi="仿宋" w:eastAsia="仿宋"/>
                  <w:color w:val="0000FF"/>
                  <w:sz w:val="24"/>
                  <w:szCs w:val="24"/>
                  <w:lang w:val="en-US" w:eastAsia="zh-CN"/>
                </w:rPr>
              </w:rPrChange>
              <w14:textFill>
                <w14:solidFill>
                  <w14:schemeClr w14:val="tx1"/>
                </w14:solidFill>
              </w14:textFill>
            </w:rPr>
            <w:delText>整理。</w:delText>
          </w:r>
        </w:del>
      </w:ins>
      <w:ins w:id="133" w:author="admin" w:date="2026-03-04T18:00:18Z">
        <w:del w:id="134" w:author="谢姜娈" w:date="2026-03-10T09:08:09Z">
          <w:r>
            <w:rPr>
              <w:rFonts w:hint="default" w:ascii="仿宋" w:hAnsi="仿宋" w:eastAsia="仿宋"/>
              <w:color w:val="000000" w:themeColor="text1"/>
              <w:sz w:val="24"/>
              <w:szCs w:val="24"/>
              <w:lang w:val="en-US" w:eastAsia="zh-CN"/>
              <w:rPrChange w:id="135" w:author="谢姜娈" w:date="2026-03-10T10:10:49Z">
                <w:rPr>
                  <w:rFonts w:hint="default" w:ascii="仿宋" w:hAnsi="仿宋" w:eastAsia="仿宋"/>
                  <w:color w:val="0000FF"/>
                  <w:sz w:val="24"/>
                  <w:szCs w:val="24"/>
                  <w:lang w:val="en-US" w:eastAsia="zh-CN"/>
                </w:rPr>
              </w:rPrChange>
              <w14:textFill>
                <w14:solidFill>
                  <w14:schemeClr w14:val="tx1"/>
                </w14:solidFill>
              </w14:textFill>
            </w:rPr>
            <w:delText>使用</w:delText>
          </w:r>
        </w:del>
      </w:ins>
      <w:ins w:id="138" w:author="admin" w:date="2026-03-04T18:00:20Z">
        <w:del w:id="139" w:author="谢姜娈" w:date="2026-03-10T09:08:09Z">
          <w:r>
            <w:rPr>
              <w:rFonts w:hint="default" w:ascii="仿宋" w:hAnsi="仿宋" w:eastAsia="仿宋"/>
              <w:color w:val="000000" w:themeColor="text1"/>
              <w:sz w:val="24"/>
              <w:szCs w:val="24"/>
              <w:lang w:val="en-US" w:eastAsia="zh-CN"/>
              <w:rPrChange w:id="140" w:author="谢姜娈" w:date="2026-03-10T10:10:49Z">
                <w:rPr>
                  <w:rFonts w:hint="default" w:ascii="仿宋" w:hAnsi="仿宋" w:eastAsia="仿宋"/>
                  <w:color w:val="0000FF"/>
                  <w:sz w:val="24"/>
                  <w:szCs w:val="24"/>
                  <w:lang w:val="en-US" w:eastAsia="zh-CN"/>
                </w:rPr>
              </w:rPrChange>
              <w14:textFill>
                <w14:solidFill>
                  <w14:schemeClr w14:val="tx1"/>
                </w14:solidFill>
              </w14:textFill>
            </w:rPr>
            <w:delText>培训</w:delText>
          </w:r>
        </w:del>
      </w:ins>
    </w:p>
    <w:p>
      <w:pPr>
        <w:spacing w:line="360" w:lineRule="auto"/>
        <w:outlineLvl w:val="2"/>
        <w:rPr>
          <w:ins w:id="143" w:author="谢姜娈" w:date="2026-03-10T09:08:13Z"/>
          <w:rFonts w:hint="default" w:ascii="仿宋" w:hAnsi="仿宋" w:eastAsia="仿宋"/>
          <w:color w:val="000000" w:themeColor="text1"/>
          <w:sz w:val="24"/>
          <w:szCs w:val="24"/>
          <w:lang w:val="en-US" w:eastAsia="zh-CN"/>
          <w:rPrChange w:id="144" w:author="谢姜娈" w:date="2026-03-10T10:10:49Z">
            <w:rPr>
              <w:ins w:id="145" w:author="谢姜娈" w:date="2026-03-10T09:08:13Z"/>
              <w:rFonts w:hint="default" w:ascii="仿宋" w:hAnsi="仿宋" w:eastAsia="仿宋"/>
              <w:color w:val="0000FF"/>
              <w:sz w:val="24"/>
              <w:szCs w:val="24"/>
              <w:lang w:val="en-US" w:eastAsia="zh-CN"/>
            </w:rPr>
          </w:rPrChange>
          <w14:textFill>
            <w14:solidFill>
              <w14:schemeClr w14:val="tx1"/>
            </w14:solidFill>
          </w14:textFill>
        </w:rPr>
      </w:pPr>
      <w:ins w:id="146" w:author="谢姜娈" w:date="2026-03-10T09:08:09Z">
        <w:r>
          <w:rPr>
            <w:rFonts w:hint="default" w:ascii="仿宋" w:hAnsi="仿宋" w:eastAsia="仿宋"/>
            <w:color w:val="000000" w:themeColor="text1"/>
            <w:sz w:val="24"/>
            <w:szCs w:val="24"/>
            <w:lang w:val="en-US" w:eastAsia="zh-CN"/>
            <w:rPrChange w:id="147" w:author="谢姜娈" w:date="2026-03-10T10:10:49Z">
              <w:rPr>
                <w:rFonts w:hint="default" w:ascii="仿宋" w:hAnsi="仿宋" w:eastAsia="仿宋"/>
                <w:color w:val="0000FF"/>
                <w:sz w:val="24"/>
                <w:szCs w:val="24"/>
                <w:lang w:val="en-US" w:eastAsia="zh-CN"/>
              </w:rPr>
            </w:rPrChange>
            <w14:textFill>
              <w14:solidFill>
                <w14:schemeClr w14:val="tx1"/>
              </w14:solidFill>
            </w14:textFill>
          </w:rPr>
          <w:t>4.5</w:t>
        </w:r>
      </w:ins>
      <w:ins w:id="149" w:author="谢姜娈" w:date="2026-03-10T09:08:16Z">
        <w:r>
          <w:rPr>
            <w:rFonts w:hint="default" w:ascii="仿宋" w:hAnsi="仿宋" w:eastAsia="仿宋"/>
            <w:color w:val="000000" w:themeColor="text1"/>
            <w:sz w:val="24"/>
            <w:szCs w:val="24"/>
            <w:lang w:val="en-US" w:eastAsia="zh-CN"/>
            <w:rPrChange w:id="150" w:author="谢姜娈" w:date="2026-03-10T10:10:49Z">
              <w:rPr>
                <w:rFonts w:hint="default" w:ascii="仿宋" w:hAnsi="仿宋" w:eastAsia="仿宋"/>
                <w:color w:val="0000FF"/>
                <w:sz w:val="24"/>
                <w:szCs w:val="24"/>
                <w:lang w:val="en-US" w:eastAsia="zh-CN"/>
              </w:rPr>
            </w:rPrChange>
            <w14:textFill>
              <w14:solidFill>
                <w14:schemeClr w14:val="tx1"/>
              </w14:solidFill>
            </w14:textFill>
          </w:rPr>
          <w:t>.</w:t>
        </w:r>
      </w:ins>
      <w:ins w:id="152" w:author="谢姜娈" w:date="2026-03-10T09:09:07Z">
        <w:r>
          <w:rPr>
            <w:rFonts w:hint="eastAsia" w:ascii="仿宋" w:hAnsi="仿宋" w:eastAsia="仿宋"/>
            <w:color w:val="000000" w:themeColor="text1"/>
            <w:sz w:val="24"/>
            <w:szCs w:val="24"/>
            <w:lang w:val="en-US" w:eastAsia="zh-CN"/>
            <w:rPrChange w:id="153" w:author="谢姜娈" w:date="2026-03-10T10:10:49Z">
              <w:rPr>
                <w:rFonts w:hint="eastAsia" w:ascii="仿宋" w:hAnsi="仿宋" w:eastAsia="仿宋"/>
                <w:color w:val="0000FF"/>
                <w:sz w:val="24"/>
                <w:szCs w:val="24"/>
                <w:lang w:val="en-US" w:eastAsia="zh-CN"/>
              </w:rPr>
            </w:rPrChange>
            <w14:textFill>
              <w14:solidFill>
                <w14:schemeClr w14:val="tx1"/>
              </w14:solidFill>
            </w14:textFill>
          </w:rPr>
          <w:t>配置文档</w:t>
        </w:r>
      </w:ins>
      <w:ins w:id="155" w:author="谢姜娈" w:date="2026-03-10T09:09:09Z">
        <w:r>
          <w:rPr>
            <w:rFonts w:hint="eastAsia" w:ascii="仿宋" w:hAnsi="仿宋" w:eastAsia="仿宋"/>
            <w:color w:val="000000" w:themeColor="text1"/>
            <w:sz w:val="24"/>
            <w:szCs w:val="24"/>
            <w:lang w:val="en-US" w:eastAsia="zh-CN"/>
            <w:rPrChange w:id="156" w:author="谢姜娈" w:date="2026-03-10T10:10:49Z">
              <w:rPr>
                <w:rFonts w:hint="eastAsia" w:ascii="仿宋" w:hAnsi="仿宋" w:eastAsia="仿宋"/>
                <w:color w:val="0000FF"/>
                <w:sz w:val="24"/>
                <w:szCs w:val="24"/>
                <w:lang w:val="en-US" w:eastAsia="zh-CN"/>
              </w:rPr>
            </w:rPrChange>
            <w14:textFill>
              <w14:solidFill>
                <w14:schemeClr w14:val="tx1"/>
              </w14:solidFill>
            </w14:textFill>
          </w:rPr>
          <w:t>更新</w:t>
        </w:r>
      </w:ins>
      <w:ins w:id="158" w:author="谢姜娈" w:date="2026-03-10T09:09:13Z">
        <w:r>
          <w:rPr>
            <w:rFonts w:hint="eastAsia" w:ascii="仿宋" w:hAnsi="仿宋" w:eastAsia="仿宋"/>
            <w:color w:val="000000" w:themeColor="text1"/>
            <w:sz w:val="24"/>
            <w:szCs w:val="24"/>
            <w:lang w:val="en-US" w:eastAsia="zh-CN"/>
            <w:rPrChange w:id="159" w:author="谢姜娈" w:date="2026-03-10T10:10:49Z">
              <w:rPr>
                <w:rFonts w:hint="eastAsia" w:ascii="仿宋" w:hAnsi="仿宋" w:eastAsia="仿宋"/>
                <w:color w:val="0000FF"/>
                <w:sz w:val="24"/>
                <w:szCs w:val="24"/>
                <w:lang w:val="en-US" w:eastAsia="zh-CN"/>
              </w:rPr>
            </w:rPrChange>
            <w14:textFill>
              <w14:solidFill>
                <w14:schemeClr w14:val="tx1"/>
              </w14:solidFill>
            </w14:textFill>
          </w:rPr>
          <w:t>：</w:t>
        </w:r>
      </w:ins>
      <w:ins w:id="161" w:author="谢姜娈" w:date="2026-03-10T09:09:15Z">
        <w:r>
          <w:rPr>
            <w:rFonts w:hint="eastAsia" w:ascii="仿宋" w:hAnsi="仿宋" w:eastAsia="仿宋"/>
            <w:color w:val="000000" w:themeColor="text1"/>
            <w:sz w:val="24"/>
            <w:szCs w:val="24"/>
            <w:lang w:val="en-US" w:eastAsia="zh-CN"/>
            <w:rPrChange w:id="162" w:author="谢姜娈" w:date="2026-03-10T10:10:49Z">
              <w:rPr>
                <w:rFonts w:hint="eastAsia" w:ascii="仿宋" w:hAnsi="仿宋" w:eastAsia="仿宋"/>
                <w:color w:val="0000FF"/>
                <w:sz w:val="24"/>
                <w:szCs w:val="24"/>
                <w:lang w:val="en-US" w:eastAsia="zh-CN"/>
              </w:rPr>
            </w:rPrChange>
            <w14:textFill>
              <w14:solidFill>
                <w14:schemeClr w14:val="tx1"/>
              </w14:solidFill>
            </w14:textFill>
          </w:rPr>
          <w:t>维保期</w:t>
        </w:r>
      </w:ins>
      <w:ins w:id="164" w:author="谢姜娈" w:date="2026-03-10T09:09:16Z">
        <w:r>
          <w:rPr>
            <w:rFonts w:hint="eastAsia" w:ascii="仿宋" w:hAnsi="仿宋" w:eastAsia="仿宋"/>
            <w:color w:val="000000" w:themeColor="text1"/>
            <w:sz w:val="24"/>
            <w:szCs w:val="24"/>
            <w:lang w:val="en-US" w:eastAsia="zh-CN"/>
            <w:rPrChange w:id="165" w:author="谢姜娈" w:date="2026-03-10T10:10:49Z">
              <w:rPr>
                <w:rFonts w:hint="eastAsia" w:ascii="仿宋" w:hAnsi="仿宋" w:eastAsia="仿宋"/>
                <w:color w:val="0000FF"/>
                <w:sz w:val="24"/>
                <w:szCs w:val="24"/>
                <w:lang w:val="en-US" w:eastAsia="zh-CN"/>
              </w:rPr>
            </w:rPrChange>
            <w14:textFill>
              <w14:solidFill>
                <w14:schemeClr w14:val="tx1"/>
              </w14:solidFill>
            </w14:textFill>
          </w:rPr>
          <w:t>内，</w:t>
        </w:r>
      </w:ins>
      <w:ins w:id="167" w:author="谢姜娈" w:date="2026-03-10T09:09:17Z">
        <w:r>
          <w:rPr>
            <w:rFonts w:hint="eastAsia" w:ascii="仿宋" w:hAnsi="仿宋" w:eastAsia="仿宋"/>
            <w:color w:val="000000" w:themeColor="text1"/>
            <w:sz w:val="24"/>
            <w:szCs w:val="24"/>
            <w:lang w:val="en-US" w:eastAsia="zh-CN"/>
            <w:rPrChange w:id="168" w:author="谢姜娈" w:date="2026-03-10T10:10:49Z">
              <w:rPr>
                <w:rFonts w:hint="eastAsia" w:ascii="仿宋" w:hAnsi="仿宋" w:eastAsia="仿宋"/>
                <w:color w:val="0000FF"/>
                <w:sz w:val="24"/>
                <w:szCs w:val="24"/>
                <w:lang w:val="en-US" w:eastAsia="zh-CN"/>
              </w:rPr>
            </w:rPrChange>
            <w14:textFill>
              <w14:solidFill>
                <w14:schemeClr w14:val="tx1"/>
              </w14:solidFill>
            </w14:textFill>
          </w:rPr>
          <w:t>需</w:t>
        </w:r>
      </w:ins>
      <w:ins w:id="170" w:author="谢姜娈" w:date="2026-03-10T09:09:18Z">
        <w:r>
          <w:rPr>
            <w:rFonts w:hint="eastAsia" w:ascii="仿宋" w:hAnsi="仿宋" w:eastAsia="仿宋"/>
            <w:color w:val="000000" w:themeColor="text1"/>
            <w:sz w:val="24"/>
            <w:szCs w:val="24"/>
            <w:lang w:val="en-US" w:eastAsia="zh-CN"/>
            <w:rPrChange w:id="171" w:author="谢姜娈" w:date="2026-03-10T10:10:49Z">
              <w:rPr>
                <w:rFonts w:hint="eastAsia" w:ascii="仿宋" w:hAnsi="仿宋" w:eastAsia="仿宋"/>
                <w:color w:val="0000FF"/>
                <w:sz w:val="24"/>
                <w:szCs w:val="24"/>
                <w:lang w:val="en-US" w:eastAsia="zh-CN"/>
              </w:rPr>
            </w:rPrChange>
            <w14:textFill>
              <w14:solidFill>
                <w14:schemeClr w14:val="tx1"/>
              </w14:solidFill>
            </w14:textFill>
          </w:rPr>
          <w:t>协助</w:t>
        </w:r>
      </w:ins>
      <w:ins w:id="173" w:author="谢姜娈" w:date="2026-03-10T09:09:20Z">
        <w:r>
          <w:rPr>
            <w:rFonts w:hint="eastAsia" w:ascii="仿宋" w:hAnsi="仿宋" w:eastAsia="仿宋"/>
            <w:color w:val="000000" w:themeColor="text1"/>
            <w:sz w:val="24"/>
            <w:szCs w:val="24"/>
            <w:lang w:val="en-US" w:eastAsia="zh-CN"/>
            <w:rPrChange w:id="174" w:author="谢姜娈" w:date="2026-03-10T10:10:49Z">
              <w:rPr>
                <w:rFonts w:hint="eastAsia" w:ascii="仿宋" w:hAnsi="仿宋" w:eastAsia="仿宋"/>
                <w:color w:val="0000FF"/>
                <w:sz w:val="24"/>
                <w:szCs w:val="24"/>
                <w:lang w:val="en-US" w:eastAsia="zh-CN"/>
              </w:rPr>
            </w:rPrChange>
            <w14:textFill>
              <w14:solidFill>
                <w14:schemeClr w14:val="tx1"/>
              </w14:solidFill>
            </w14:textFill>
          </w:rPr>
          <w:t>院方</w:t>
        </w:r>
      </w:ins>
      <w:ins w:id="176" w:author="谢姜娈" w:date="2026-03-10T09:09:22Z">
        <w:r>
          <w:rPr>
            <w:rFonts w:hint="eastAsia" w:ascii="仿宋" w:hAnsi="仿宋" w:eastAsia="仿宋"/>
            <w:color w:val="000000" w:themeColor="text1"/>
            <w:sz w:val="24"/>
            <w:szCs w:val="24"/>
            <w:lang w:val="en-US" w:eastAsia="zh-CN"/>
            <w:rPrChange w:id="177" w:author="谢姜娈" w:date="2026-03-10T10:10:49Z">
              <w:rPr>
                <w:rFonts w:hint="eastAsia" w:ascii="仿宋" w:hAnsi="仿宋" w:eastAsia="仿宋"/>
                <w:color w:val="0000FF"/>
                <w:sz w:val="24"/>
                <w:szCs w:val="24"/>
                <w:lang w:val="en-US" w:eastAsia="zh-CN"/>
              </w:rPr>
            </w:rPrChange>
            <w14:textFill>
              <w14:solidFill>
                <w14:schemeClr w14:val="tx1"/>
              </w14:solidFill>
            </w14:textFill>
          </w:rPr>
          <w:t>更新</w:t>
        </w:r>
      </w:ins>
      <w:ins w:id="179" w:author="谢姜娈" w:date="2026-03-10T09:09:23Z">
        <w:r>
          <w:rPr>
            <w:rFonts w:hint="default" w:ascii="仿宋" w:hAnsi="仿宋" w:eastAsia="仿宋"/>
            <w:color w:val="000000" w:themeColor="text1"/>
            <w:sz w:val="24"/>
            <w:szCs w:val="24"/>
            <w:lang w:val="en-US" w:eastAsia="zh-CN"/>
            <w:rPrChange w:id="180" w:author="谢姜娈" w:date="2026-03-10T10:10:49Z">
              <w:rPr>
                <w:rFonts w:hint="default" w:ascii="仿宋" w:hAnsi="仿宋" w:eastAsia="仿宋"/>
                <w:color w:val="0000FF"/>
                <w:sz w:val="24"/>
                <w:szCs w:val="24"/>
                <w:lang w:val="en-US" w:eastAsia="zh-CN"/>
              </w:rPr>
            </w:rPrChange>
            <w14:textFill>
              <w14:solidFill>
                <w14:schemeClr w14:val="tx1"/>
              </w14:solidFill>
            </w14:textFill>
          </w:rPr>
          <w:t>P</w:t>
        </w:r>
      </w:ins>
      <w:ins w:id="182" w:author="谢姜娈" w:date="2026-03-10T09:09:25Z">
        <w:r>
          <w:rPr>
            <w:rFonts w:hint="default" w:ascii="仿宋" w:hAnsi="仿宋" w:eastAsia="仿宋"/>
            <w:color w:val="000000" w:themeColor="text1"/>
            <w:sz w:val="24"/>
            <w:szCs w:val="24"/>
            <w:lang w:val="en-US" w:eastAsia="zh-CN"/>
            <w:rPrChange w:id="183" w:author="谢姜娈" w:date="2026-03-10T10:10:49Z">
              <w:rPr>
                <w:rFonts w:hint="default" w:ascii="仿宋" w:hAnsi="仿宋" w:eastAsia="仿宋"/>
                <w:color w:val="0000FF"/>
                <w:sz w:val="24"/>
                <w:szCs w:val="24"/>
                <w:lang w:val="en-US" w:eastAsia="zh-CN"/>
              </w:rPr>
            </w:rPrChange>
            <w14:textFill>
              <w14:solidFill>
                <w14:schemeClr w14:val="tx1"/>
              </w14:solidFill>
            </w14:textFill>
          </w:rPr>
          <w:t>ACS</w:t>
        </w:r>
      </w:ins>
      <w:ins w:id="185" w:author="谢姜娈" w:date="2026-03-10T09:09:27Z">
        <w:r>
          <w:rPr>
            <w:rFonts w:hint="eastAsia" w:ascii="仿宋" w:hAnsi="仿宋" w:eastAsia="仿宋"/>
            <w:color w:val="000000" w:themeColor="text1"/>
            <w:sz w:val="24"/>
            <w:szCs w:val="24"/>
            <w:lang w:val="en-US" w:eastAsia="zh-CN"/>
            <w:rPrChange w:id="186" w:author="谢姜娈" w:date="2026-03-10T10:10:49Z">
              <w:rPr>
                <w:rFonts w:hint="eastAsia" w:ascii="仿宋" w:hAnsi="仿宋" w:eastAsia="仿宋"/>
                <w:color w:val="0000FF"/>
                <w:sz w:val="24"/>
                <w:szCs w:val="24"/>
                <w:lang w:val="en-US" w:eastAsia="zh-CN"/>
              </w:rPr>
            </w:rPrChange>
            <w14:textFill>
              <w14:solidFill>
                <w14:schemeClr w14:val="tx1"/>
              </w14:solidFill>
            </w14:textFill>
          </w:rPr>
          <w:t>相关的</w:t>
        </w:r>
      </w:ins>
      <w:ins w:id="188" w:author="谢姜娈" w:date="2026-03-10T09:09:29Z">
        <w:r>
          <w:rPr>
            <w:rFonts w:hint="eastAsia" w:ascii="仿宋" w:hAnsi="仿宋" w:eastAsia="仿宋"/>
            <w:color w:val="000000" w:themeColor="text1"/>
            <w:sz w:val="24"/>
            <w:szCs w:val="24"/>
            <w:lang w:val="en-US" w:eastAsia="zh-CN"/>
            <w:rPrChange w:id="189" w:author="谢姜娈" w:date="2026-03-10T10:10:49Z">
              <w:rPr>
                <w:rFonts w:hint="eastAsia" w:ascii="仿宋" w:hAnsi="仿宋" w:eastAsia="仿宋"/>
                <w:color w:val="0000FF"/>
                <w:sz w:val="24"/>
                <w:szCs w:val="24"/>
                <w:lang w:val="en-US" w:eastAsia="zh-CN"/>
              </w:rPr>
            </w:rPrChange>
            <w14:textFill>
              <w14:solidFill>
                <w14:schemeClr w14:val="tx1"/>
              </w14:solidFill>
            </w14:textFill>
          </w:rPr>
          <w:t>网络</w:t>
        </w:r>
      </w:ins>
      <w:ins w:id="191" w:author="谢姜娈" w:date="2026-03-10T09:09:30Z">
        <w:r>
          <w:rPr>
            <w:rFonts w:hint="eastAsia" w:ascii="仿宋" w:hAnsi="仿宋" w:eastAsia="仿宋"/>
            <w:color w:val="000000" w:themeColor="text1"/>
            <w:sz w:val="24"/>
            <w:szCs w:val="24"/>
            <w:lang w:val="en-US" w:eastAsia="zh-CN"/>
            <w:rPrChange w:id="192" w:author="谢姜娈" w:date="2026-03-10T10:10:49Z">
              <w:rPr>
                <w:rFonts w:hint="eastAsia" w:ascii="仿宋" w:hAnsi="仿宋" w:eastAsia="仿宋"/>
                <w:color w:val="0000FF"/>
                <w:sz w:val="24"/>
                <w:szCs w:val="24"/>
                <w:lang w:val="en-US" w:eastAsia="zh-CN"/>
              </w:rPr>
            </w:rPrChange>
            <w14:textFill>
              <w14:solidFill>
                <w14:schemeClr w14:val="tx1"/>
              </w14:solidFill>
            </w14:textFill>
          </w:rPr>
          <w:t>拓扑图</w:t>
        </w:r>
      </w:ins>
      <w:ins w:id="194" w:author="谢姜娈" w:date="2026-03-10T09:09:32Z">
        <w:r>
          <w:rPr>
            <w:rFonts w:hint="eastAsia" w:ascii="仿宋" w:hAnsi="仿宋" w:eastAsia="仿宋"/>
            <w:color w:val="000000" w:themeColor="text1"/>
            <w:sz w:val="24"/>
            <w:szCs w:val="24"/>
            <w:lang w:val="en-US" w:eastAsia="zh-CN"/>
            <w:rPrChange w:id="195" w:author="谢姜娈" w:date="2026-03-10T10:10:49Z">
              <w:rPr>
                <w:rFonts w:hint="eastAsia" w:ascii="仿宋" w:hAnsi="仿宋" w:eastAsia="仿宋"/>
                <w:color w:val="0000FF"/>
                <w:sz w:val="24"/>
                <w:szCs w:val="24"/>
                <w:lang w:val="en-US" w:eastAsia="zh-CN"/>
              </w:rPr>
            </w:rPrChange>
            <w14:textFill>
              <w14:solidFill>
                <w14:schemeClr w14:val="tx1"/>
              </w14:solidFill>
            </w14:textFill>
          </w:rPr>
          <w:t>，</w:t>
        </w:r>
      </w:ins>
      <w:ins w:id="197" w:author="谢姜娈" w:date="2026-03-10T09:09:33Z">
        <w:r>
          <w:rPr>
            <w:rFonts w:hint="default" w:ascii="仿宋" w:hAnsi="仿宋" w:eastAsia="仿宋"/>
            <w:color w:val="000000" w:themeColor="text1"/>
            <w:sz w:val="24"/>
            <w:szCs w:val="24"/>
            <w:lang w:val="en-US" w:eastAsia="zh-CN"/>
            <w:rPrChange w:id="198" w:author="谢姜娈" w:date="2026-03-10T10:10:49Z">
              <w:rPr>
                <w:rFonts w:hint="default" w:ascii="仿宋" w:hAnsi="仿宋" w:eastAsia="仿宋"/>
                <w:color w:val="0000FF"/>
                <w:sz w:val="24"/>
                <w:szCs w:val="24"/>
                <w:lang w:val="en-US" w:eastAsia="zh-CN"/>
              </w:rPr>
            </w:rPrChange>
            <w14:textFill>
              <w14:solidFill>
                <w14:schemeClr w14:val="tx1"/>
              </w14:solidFill>
            </w14:textFill>
          </w:rPr>
          <w:t>IP</w:t>
        </w:r>
      </w:ins>
      <w:ins w:id="200" w:author="谢姜娈" w:date="2026-03-10T09:09:34Z">
        <w:r>
          <w:rPr>
            <w:rFonts w:hint="eastAsia" w:ascii="仿宋" w:hAnsi="仿宋" w:eastAsia="仿宋"/>
            <w:color w:val="000000" w:themeColor="text1"/>
            <w:sz w:val="24"/>
            <w:szCs w:val="24"/>
            <w:lang w:val="en-US" w:eastAsia="zh-CN"/>
            <w:rPrChange w:id="201" w:author="谢姜娈" w:date="2026-03-10T10:10:49Z">
              <w:rPr>
                <w:rFonts w:hint="eastAsia" w:ascii="仿宋" w:hAnsi="仿宋" w:eastAsia="仿宋"/>
                <w:color w:val="0000FF"/>
                <w:sz w:val="24"/>
                <w:szCs w:val="24"/>
                <w:lang w:val="en-US" w:eastAsia="zh-CN"/>
              </w:rPr>
            </w:rPrChange>
            <w14:textFill>
              <w14:solidFill>
                <w14:schemeClr w14:val="tx1"/>
              </w14:solidFill>
            </w14:textFill>
          </w:rPr>
          <w:t>地址</w:t>
        </w:r>
      </w:ins>
      <w:ins w:id="203" w:author="谢姜娈" w:date="2026-03-10T09:09:36Z">
        <w:r>
          <w:rPr>
            <w:rFonts w:hint="eastAsia" w:ascii="仿宋" w:hAnsi="仿宋" w:eastAsia="仿宋"/>
            <w:color w:val="000000" w:themeColor="text1"/>
            <w:sz w:val="24"/>
            <w:szCs w:val="24"/>
            <w:lang w:val="en-US" w:eastAsia="zh-CN"/>
            <w:rPrChange w:id="204" w:author="谢姜娈" w:date="2026-03-10T10:10:49Z">
              <w:rPr>
                <w:rFonts w:hint="eastAsia" w:ascii="仿宋" w:hAnsi="仿宋" w:eastAsia="仿宋"/>
                <w:color w:val="0000FF"/>
                <w:sz w:val="24"/>
                <w:szCs w:val="24"/>
                <w:lang w:val="en-US" w:eastAsia="zh-CN"/>
              </w:rPr>
            </w:rPrChange>
            <w14:textFill>
              <w14:solidFill>
                <w14:schemeClr w14:val="tx1"/>
              </w14:solidFill>
            </w14:textFill>
          </w:rPr>
          <w:t>分配表</w:t>
        </w:r>
      </w:ins>
      <w:ins w:id="206" w:author="谢姜娈" w:date="2026-03-10T09:09:37Z">
        <w:r>
          <w:rPr>
            <w:rFonts w:hint="eastAsia" w:ascii="仿宋" w:hAnsi="仿宋" w:eastAsia="仿宋"/>
            <w:color w:val="000000" w:themeColor="text1"/>
            <w:sz w:val="24"/>
            <w:szCs w:val="24"/>
            <w:lang w:val="en-US" w:eastAsia="zh-CN"/>
            <w:rPrChange w:id="207" w:author="谢姜娈" w:date="2026-03-10T10:10:49Z">
              <w:rPr>
                <w:rFonts w:hint="eastAsia" w:ascii="仿宋" w:hAnsi="仿宋" w:eastAsia="仿宋"/>
                <w:color w:val="0000FF"/>
                <w:sz w:val="24"/>
                <w:szCs w:val="24"/>
                <w:lang w:val="en-US" w:eastAsia="zh-CN"/>
              </w:rPr>
            </w:rPrChange>
            <w14:textFill>
              <w14:solidFill>
                <w14:schemeClr w14:val="tx1"/>
              </w14:solidFill>
            </w14:textFill>
          </w:rPr>
          <w:t>及</w:t>
        </w:r>
      </w:ins>
      <w:ins w:id="209" w:author="谢姜娈" w:date="2026-03-10T09:09:38Z">
        <w:r>
          <w:rPr>
            <w:rFonts w:hint="eastAsia" w:ascii="仿宋" w:hAnsi="仿宋" w:eastAsia="仿宋"/>
            <w:color w:val="000000" w:themeColor="text1"/>
            <w:sz w:val="24"/>
            <w:szCs w:val="24"/>
            <w:lang w:val="en-US" w:eastAsia="zh-CN"/>
            <w:rPrChange w:id="210" w:author="谢姜娈" w:date="2026-03-10T10:10:49Z">
              <w:rPr>
                <w:rFonts w:hint="eastAsia" w:ascii="仿宋" w:hAnsi="仿宋" w:eastAsia="仿宋"/>
                <w:color w:val="0000FF"/>
                <w:sz w:val="24"/>
                <w:szCs w:val="24"/>
                <w:lang w:val="en-US" w:eastAsia="zh-CN"/>
              </w:rPr>
            </w:rPrChange>
            <w14:textFill>
              <w14:solidFill>
                <w14:schemeClr w14:val="tx1"/>
              </w14:solidFill>
            </w14:textFill>
          </w:rPr>
          <w:t>数据库</w:t>
        </w:r>
      </w:ins>
      <w:ins w:id="212" w:author="谢姜娈" w:date="2026-03-10T09:09:39Z">
        <w:r>
          <w:rPr>
            <w:rFonts w:hint="eastAsia" w:ascii="仿宋" w:hAnsi="仿宋" w:eastAsia="仿宋"/>
            <w:color w:val="000000" w:themeColor="text1"/>
            <w:sz w:val="24"/>
            <w:szCs w:val="24"/>
            <w:lang w:val="en-US" w:eastAsia="zh-CN"/>
            <w:rPrChange w:id="213" w:author="谢姜娈" w:date="2026-03-10T10:10:49Z">
              <w:rPr>
                <w:rFonts w:hint="eastAsia" w:ascii="仿宋" w:hAnsi="仿宋" w:eastAsia="仿宋"/>
                <w:color w:val="0000FF"/>
                <w:sz w:val="24"/>
                <w:szCs w:val="24"/>
                <w:lang w:val="en-US" w:eastAsia="zh-CN"/>
              </w:rPr>
            </w:rPrChange>
            <w14:textFill>
              <w14:solidFill>
                <w14:schemeClr w14:val="tx1"/>
              </w14:solidFill>
            </w14:textFill>
          </w:rPr>
          <w:t>配置</w:t>
        </w:r>
      </w:ins>
      <w:ins w:id="215" w:author="谢姜娈" w:date="2026-03-10T09:09:40Z">
        <w:r>
          <w:rPr>
            <w:rFonts w:hint="eastAsia" w:ascii="仿宋" w:hAnsi="仿宋" w:eastAsia="仿宋"/>
            <w:color w:val="000000" w:themeColor="text1"/>
            <w:sz w:val="24"/>
            <w:szCs w:val="24"/>
            <w:lang w:val="en-US" w:eastAsia="zh-CN"/>
            <w:rPrChange w:id="216" w:author="谢姜娈" w:date="2026-03-10T10:10:49Z">
              <w:rPr>
                <w:rFonts w:hint="eastAsia" w:ascii="仿宋" w:hAnsi="仿宋" w:eastAsia="仿宋"/>
                <w:color w:val="0000FF"/>
                <w:sz w:val="24"/>
                <w:szCs w:val="24"/>
                <w:lang w:val="en-US" w:eastAsia="zh-CN"/>
              </w:rPr>
            </w:rPrChange>
            <w14:textFill>
              <w14:solidFill>
                <w14:schemeClr w14:val="tx1"/>
              </w14:solidFill>
            </w14:textFill>
          </w:rPr>
          <w:t>文档，</w:t>
        </w:r>
      </w:ins>
      <w:ins w:id="218" w:author="谢姜娈" w:date="2026-03-10T09:09:41Z">
        <w:r>
          <w:rPr>
            <w:rFonts w:hint="eastAsia" w:ascii="仿宋" w:hAnsi="仿宋" w:eastAsia="仿宋"/>
            <w:color w:val="000000" w:themeColor="text1"/>
            <w:sz w:val="24"/>
            <w:szCs w:val="24"/>
            <w:lang w:val="en-US" w:eastAsia="zh-CN"/>
            <w:rPrChange w:id="219" w:author="谢姜娈" w:date="2026-03-10T10:10:49Z">
              <w:rPr>
                <w:rFonts w:hint="eastAsia" w:ascii="仿宋" w:hAnsi="仿宋" w:eastAsia="仿宋"/>
                <w:color w:val="0000FF"/>
                <w:sz w:val="24"/>
                <w:szCs w:val="24"/>
                <w:lang w:val="en-US" w:eastAsia="zh-CN"/>
              </w:rPr>
            </w:rPrChange>
            <w14:textFill>
              <w14:solidFill>
                <w14:schemeClr w14:val="tx1"/>
              </w14:solidFill>
            </w14:textFill>
          </w:rPr>
          <w:t>确保</w:t>
        </w:r>
      </w:ins>
      <w:ins w:id="221" w:author="谢姜娈" w:date="2026-03-10T09:09:42Z">
        <w:r>
          <w:rPr>
            <w:rFonts w:hint="eastAsia" w:ascii="仿宋" w:hAnsi="仿宋" w:eastAsia="仿宋"/>
            <w:color w:val="000000" w:themeColor="text1"/>
            <w:sz w:val="24"/>
            <w:szCs w:val="24"/>
            <w:lang w:val="en-US" w:eastAsia="zh-CN"/>
            <w:rPrChange w:id="222" w:author="谢姜娈" w:date="2026-03-10T10:10:49Z">
              <w:rPr>
                <w:rFonts w:hint="eastAsia" w:ascii="仿宋" w:hAnsi="仿宋" w:eastAsia="仿宋"/>
                <w:color w:val="0000FF"/>
                <w:sz w:val="24"/>
                <w:szCs w:val="24"/>
                <w:lang w:val="en-US" w:eastAsia="zh-CN"/>
              </w:rPr>
            </w:rPrChange>
            <w14:textFill>
              <w14:solidFill>
                <w14:schemeClr w14:val="tx1"/>
              </w14:solidFill>
            </w14:textFill>
          </w:rPr>
          <w:t>与</w:t>
        </w:r>
      </w:ins>
      <w:ins w:id="224" w:author="谢姜娈" w:date="2026-03-10T09:09:44Z">
        <w:r>
          <w:rPr>
            <w:rFonts w:hint="eastAsia" w:ascii="仿宋" w:hAnsi="仿宋" w:eastAsia="仿宋"/>
            <w:color w:val="000000" w:themeColor="text1"/>
            <w:sz w:val="24"/>
            <w:szCs w:val="24"/>
            <w:lang w:val="en-US" w:eastAsia="zh-CN"/>
            <w:rPrChange w:id="225" w:author="谢姜娈" w:date="2026-03-10T10:10:49Z">
              <w:rPr>
                <w:rFonts w:hint="eastAsia" w:ascii="仿宋" w:hAnsi="仿宋" w:eastAsia="仿宋"/>
                <w:color w:val="0000FF"/>
                <w:sz w:val="24"/>
                <w:szCs w:val="24"/>
                <w:lang w:val="en-US" w:eastAsia="zh-CN"/>
              </w:rPr>
            </w:rPrChange>
            <w14:textFill>
              <w14:solidFill>
                <w14:schemeClr w14:val="tx1"/>
              </w14:solidFill>
            </w14:textFill>
          </w:rPr>
          <w:t>实际</w:t>
        </w:r>
      </w:ins>
      <w:ins w:id="227" w:author="谢姜娈" w:date="2026-03-10T09:09:45Z">
        <w:r>
          <w:rPr>
            <w:rFonts w:hint="eastAsia" w:ascii="仿宋" w:hAnsi="仿宋" w:eastAsia="仿宋"/>
            <w:color w:val="000000" w:themeColor="text1"/>
            <w:sz w:val="24"/>
            <w:szCs w:val="24"/>
            <w:lang w:val="en-US" w:eastAsia="zh-CN"/>
            <w:rPrChange w:id="228" w:author="谢姜娈" w:date="2026-03-10T10:10:49Z">
              <w:rPr>
                <w:rFonts w:hint="eastAsia" w:ascii="仿宋" w:hAnsi="仿宋" w:eastAsia="仿宋"/>
                <w:color w:val="0000FF"/>
                <w:sz w:val="24"/>
                <w:szCs w:val="24"/>
                <w:lang w:val="en-US" w:eastAsia="zh-CN"/>
              </w:rPr>
            </w:rPrChange>
            <w14:textFill>
              <w14:solidFill>
                <w14:schemeClr w14:val="tx1"/>
              </w14:solidFill>
            </w14:textFill>
          </w:rPr>
          <w:t>运行</w:t>
        </w:r>
      </w:ins>
      <w:ins w:id="230" w:author="谢姜娈" w:date="2026-03-10T09:09:46Z">
        <w:r>
          <w:rPr>
            <w:rFonts w:hint="eastAsia" w:ascii="仿宋" w:hAnsi="仿宋" w:eastAsia="仿宋"/>
            <w:color w:val="000000" w:themeColor="text1"/>
            <w:sz w:val="24"/>
            <w:szCs w:val="24"/>
            <w:lang w:val="en-US" w:eastAsia="zh-CN"/>
            <w:rPrChange w:id="231" w:author="谢姜娈" w:date="2026-03-10T10:10:49Z">
              <w:rPr>
                <w:rFonts w:hint="eastAsia" w:ascii="仿宋" w:hAnsi="仿宋" w:eastAsia="仿宋"/>
                <w:color w:val="0000FF"/>
                <w:sz w:val="24"/>
                <w:szCs w:val="24"/>
                <w:lang w:val="en-US" w:eastAsia="zh-CN"/>
              </w:rPr>
            </w:rPrChange>
            <w14:textFill>
              <w14:solidFill>
                <w14:schemeClr w14:val="tx1"/>
              </w14:solidFill>
            </w14:textFill>
          </w:rPr>
          <w:t>环境</w:t>
        </w:r>
      </w:ins>
      <w:ins w:id="233" w:author="谢姜娈" w:date="2026-03-10T09:09:47Z">
        <w:r>
          <w:rPr>
            <w:rFonts w:hint="eastAsia" w:ascii="仿宋" w:hAnsi="仿宋" w:eastAsia="仿宋"/>
            <w:color w:val="000000" w:themeColor="text1"/>
            <w:sz w:val="24"/>
            <w:szCs w:val="24"/>
            <w:lang w:val="en-US" w:eastAsia="zh-CN"/>
            <w:rPrChange w:id="234" w:author="谢姜娈" w:date="2026-03-10T10:10:49Z">
              <w:rPr>
                <w:rFonts w:hint="eastAsia" w:ascii="仿宋" w:hAnsi="仿宋" w:eastAsia="仿宋"/>
                <w:color w:val="0000FF"/>
                <w:sz w:val="24"/>
                <w:szCs w:val="24"/>
                <w:lang w:val="en-US" w:eastAsia="zh-CN"/>
              </w:rPr>
            </w:rPrChange>
            <w14:textFill>
              <w14:solidFill>
                <w14:schemeClr w14:val="tx1"/>
              </w14:solidFill>
            </w14:textFill>
          </w:rPr>
          <w:t>一直</w:t>
        </w:r>
      </w:ins>
      <w:ins w:id="236" w:author="谢姜娈" w:date="2026-03-10T09:09:48Z">
        <w:r>
          <w:rPr>
            <w:rFonts w:hint="eastAsia" w:ascii="仿宋" w:hAnsi="仿宋" w:eastAsia="仿宋"/>
            <w:color w:val="000000" w:themeColor="text1"/>
            <w:sz w:val="24"/>
            <w:szCs w:val="24"/>
            <w:lang w:val="en-US" w:eastAsia="zh-CN"/>
            <w:rPrChange w:id="237" w:author="谢姜娈" w:date="2026-03-10T10:10:49Z">
              <w:rPr>
                <w:rFonts w:hint="eastAsia" w:ascii="仿宋" w:hAnsi="仿宋" w:eastAsia="仿宋"/>
                <w:color w:val="0000FF"/>
                <w:sz w:val="24"/>
                <w:szCs w:val="24"/>
                <w:lang w:val="en-US" w:eastAsia="zh-CN"/>
              </w:rPr>
            </w:rPrChange>
            <w14:textFill>
              <w14:solidFill>
                <w14:schemeClr w14:val="tx1"/>
              </w14:solidFill>
            </w14:textFill>
          </w:rPr>
          <w:t>。</w:t>
        </w:r>
      </w:ins>
      <w:ins w:id="239" w:author="谢姜娈" w:date="2026-03-10T09:09:50Z">
        <w:r>
          <w:rPr>
            <w:rFonts w:hint="eastAsia" w:ascii="仿宋" w:hAnsi="仿宋" w:eastAsia="仿宋"/>
            <w:color w:val="000000" w:themeColor="text1"/>
            <w:sz w:val="24"/>
            <w:szCs w:val="24"/>
            <w:lang w:val="en-US" w:eastAsia="zh-CN"/>
            <w:rPrChange w:id="240" w:author="谢姜娈" w:date="2026-03-10T10:10:49Z">
              <w:rPr>
                <w:rFonts w:hint="eastAsia" w:ascii="仿宋" w:hAnsi="仿宋" w:eastAsia="仿宋"/>
                <w:color w:val="0000FF"/>
                <w:sz w:val="24"/>
                <w:szCs w:val="24"/>
                <w:lang w:val="en-US" w:eastAsia="zh-CN"/>
              </w:rPr>
            </w:rPrChange>
            <w14:textFill>
              <w14:solidFill>
                <w14:schemeClr w14:val="tx1"/>
              </w14:solidFill>
            </w14:textFill>
          </w:rPr>
          <w:t>根据</w:t>
        </w:r>
      </w:ins>
      <w:ins w:id="242" w:author="谢姜娈" w:date="2026-03-10T09:09:55Z">
        <w:r>
          <w:rPr>
            <w:rFonts w:hint="eastAsia" w:ascii="仿宋" w:hAnsi="仿宋" w:eastAsia="仿宋"/>
            <w:color w:val="000000" w:themeColor="text1"/>
            <w:sz w:val="24"/>
            <w:szCs w:val="24"/>
            <w:lang w:val="en-US" w:eastAsia="zh-CN"/>
            <w:rPrChange w:id="243" w:author="谢姜娈" w:date="2026-03-10T10:10:49Z">
              <w:rPr>
                <w:rFonts w:hint="eastAsia" w:ascii="仿宋" w:hAnsi="仿宋" w:eastAsia="仿宋"/>
                <w:color w:val="0000FF"/>
                <w:sz w:val="24"/>
                <w:szCs w:val="24"/>
                <w:lang w:val="en-US" w:eastAsia="zh-CN"/>
              </w:rPr>
            </w:rPrChange>
            <w14:textFill>
              <w14:solidFill>
                <w14:schemeClr w14:val="tx1"/>
              </w14:solidFill>
            </w14:textFill>
          </w:rPr>
          <w:t>院</w:t>
        </w:r>
      </w:ins>
      <w:ins w:id="245" w:author="谢姜娈" w:date="2026-03-10T09:09:56Z">
        <w:r>
          <w:rPr>
            <w:rFonts w:hint="eastAsia" w:ascii="仿宋" w:hAnsi="仿宋" w:eastAsia="仿宋"/>
            <w:color w:val="000000" w:themeColor="text1"/>
            <w:sz w:val="24"/>
            <w:szCs w:val="24"/>
            <w:lang w:val="en-US" w:eastAsia="zh-CN"/>
            <w:rPrChange w:id="246" w:author="谢姜娈" w:date="2026-03-10T10:10:49Z">
              <w:rPr>
                <w:rFonts w:hint="eastAsia" w:ascii="仿宋" w:hAnsi="仿宋" w:eastAsia="仿宋"/>
                <w:color w:val="0000FF"/>
                <w:sz w:val="24"/>
                <w:szCs w:val="24"/>
                <w:lang w:val="en-US" w:eastAsia="zh-CN"/>
              </w:rPr>
            </w:rPrChange>
            <w14:textFill>
              <w14:solidFill>
                <w14:schemeClr w14:val="tx1"/>
              </w14:solidFill>
            </w14:textFill>
          </w:rPr>
          <w:t>方需求，</w:t>
        </w:r>
      </w:ins>
      <w:ins w:id="248" w:author="谢姜娈" w:date="2026-03-10T09:09:59Z">
        <w:r>
          <w:rPr>
            <w:rFonts w:hint="eastAsia" w:ascii="仿宋" w:hAnsi="仿宋" w:eastAsia="仿宋"/>
            <w:color w:val="000000" w:themeColor="text1"/>
            <w:sz w:val="24"/>
            <w:szCs w:val="24"/>
            <w:lang w:val="en-US" w:eastAsia="zh-CN"/>
            <w:rPrChange w:id="249" w:author="谢姜娈" w:date="2026-03-10T10:10:49Z">
              <w:rPr>
                <w:rFonts w:hint="eastAsia" w:ascii="仿宋" w:hAnsi="仿宋" w:eastAsia="仿宋"/>
                <w:color w:val="0000FF"/>
                <w:sz w:val="24"/>
                <w:szCs w:val="24"/>
                <w:lang w:val="en-US" w:eastAsia="zh-CN"/>
              </w:rPr>
            </w:rPrChange>
            <w14:textFill>
              <w14:solidFill>
                <w14:schemeClr w14:val="tx1"/>
              </w14:solidFill>
            </w14:textFill>
          </w:rPr>
          <w:t>每年至少</w:t>
        </w:r>
      </w:ins>
      <w:ins w:id="251" w:author="谢姜娈" w:date="2026-03-10T09:10:01Z">
        <w:r>
          <w:rPr>
            <w:rFonts w:hint="eastAsia" w:ascii="仿宋" w:hAnsi="仿宋" w:eastAsia="仿宋"/>
            <w:color w:val="000000" w:themeColor="text1"/>
            <w:sz w:val="24"/>
            <w:szCs w:val="24"/>
            <w:lang w:val="en-US" w:eastAsia="zh-CN"/>
            <w:rPrChange w:id="252" w:author="谢姜娈" w:date="2026-03-10T10:10:49Z">
              <w:rPr>
                <w:rFonts w:hint="eastAsia" w:ascii="仿宋" w:hAnsi="仿宋" w:eastAsia="仿宋"/>
                <w:color w:val="0000FF"/>
                <w:sz w:val="24"/>
                <w:szCs w:val="24"/>
                <w:lang w:val="en-US" w:eastAsia="zh-CN"/>
              </w:rPr>
            </w:rPrChange>
            <w14:textFill>
              <w14:solidFill>
                <w14:schemeClr w14:val="tx1"/>
              </w14:solidFill>
            </w14:textFill>
          </w:rPr>
          <w:t>提供</w:t>
        </w:r>
      </w:ins>
      <w:ins w:id="254" w:author="谢姜娈" w:date="2026-03-10T09:10:18Z">
        <w:r>
          <w:rPr>
            <w:rFonts w:hint="default" w:ascii="仿宋" w:hAnsi="仿宋" w:eastAsia="仿宋"/>
            <w:color w:val="000000" w:themeColor="text1"/>
            <w:sz w:val="24"/>
            <w:szCs w:val="24"/>
            <w:lang w:val="en-US" w:eastAsia="zh-CN"/>
            <w:rPrChange w:id="255" w:author="谢姜娈" w:date="2026-03-10T10:10:49Z">
              <w:rPr>
                <w:rFonts w:hint="default" w:ascii="仿宋" w:hAnsi="仿宋" w:eastAsia="仿宋"/>
                <w:color w:val="0000FF"/>
                <w:sz w:val="24"/>
                <w:szCs w:val="24"/>
                <w:lang w:val="en-US" w:eastAsia="zh-CN"/>
              </w:rPr>
            </w:rPrChange>
            <w14:textFill>
              <w14:solidFill>
                <w14:schemeClr w14:val="tx1"/>
              </w14:solidFill>
            </w14:textFill>
          </w:rPr>
          <w:t>2</w:t>
        </w:r>
      </w:ins>
      <w:ins w:id="257" w:author="谢姜娈" w:date="2026-03-10T09:10:18Z">
        <w:r>
          <w:rPr>
            <w:rFonts w:hint="eastAsia" w:ascii="仿宋" w:hAnsi="仿宋" w:eastAsia="仿宋"/>
            <w:color w:val="000000" w:themeColor="text1"/>
            <w:sz w:val="24"/>
            <w:szCs w:val="24"/>
            <w:lang w:val="en-US" w:eastAsia="zh-CN"/>
            <w:rPrChange w:id="258" w:author="谢姜娈" w:date="2026-03-10T10:10:49Z">
              <w:rPr>
                <w:rFonts w:hint="eastAsia" w:ascii="仿宋" w:hAnsi="仿宋" w:eastAsia="仿宋"/>
                <w:color w:val="0000FF"/>
                <w:sz w:val="24"/>
                <w:szCs w:val="24"/>
                <w:lang w:val="en-US" w:eastAsia="zh-CN"/>
              </w:rPr>
            </w:rPrChange>
            <w14:textFill>
              <w14:solidFill>
                <w14:schemeClr w14:val="tx1"/>
              </w14:solidFill>
            </w14:textFill>
          </w:rPr>
          <w:t>次</w:t>
        </w:r>
      </w:ins>
      <w:ins w:id="260" w:author="谢姜娈" w:date="2026-03-10T09:10:25Z">
        <w:r>
          <w:rPr>
            <w:rFonts w:hint="eastAsia" w:ascii="仿宋" w:hAnsi="仿宋" w:eastAsia="仿宋"/>
            <w:color w:val="000000" w:themeColor="text1"/>
            <w:sz w:val="24"/>
            <w:szCs w:val="24"/>
            <w:lang w:val="en-US" w:eastAsia="zh-CN"/>
            <w:rPrChange w:id="261" w:author="谢姜娈" w:date="2026-03-10T10:10:49Z">
              <w:rPr>
                <w:rFonts w:hint="eastAsia" w:ascii="仿宋" w:hAnsi="仿宋" w:eastAsia="仿宋"/>
                <w:color w:val="0000FF"/>
                <w:sz w:val="24"/>
                <w:szCs w:val="24"/>
                <w:lang w:val="en-US" w:eastAsia="zh-CN"/>
              </w:rPr>
            </w:rPrChange>
            <w14:textFill>
              <w14:solidFill>
                <w14:schemeClr w14:val="tx1"/>
              </w14:solidFill>
            </w14:textFill>
          </w:rPr>
          <w:t>针对</w:t>
        </w:r>
      </w:ins>
      <w:ins w:id="263" w:author="谢姜娈" w:date="2026-03-10T09:10:26Z">
        <w:r>
          <w:rPr>
            <w:rFonts w:hint="default" w:ascii="仿宋" w:hAnsi="仿宋" w:eastAsia="仿宋"/>
            <w:color w:val="000000" w:themeColor="text1"/>
            <w:sz w:val="24"/>
            <w:szCs w:val="24"/>
            <w:lang w:val="en-US" w:eastAsia="zh-CN"/>
            <w:rPrChange w:id="264" w:author="谢姜娈" w:date="2026-03-10T10:10:49Z">
              <w:rPr>
                <w:rFonts w:hint="default" w:ascii="仿宋" w:hAnsi="仿宋" w:eastAsia="仿宋"/>
                <w:color w:val="0000FF"/>
                <w:sz w:val="24"/>
                <w:szCs w:val="24"/>
                <w:lang w:val="en-US" w:eastAsia="zh-CN"/>
              </w:rPr>
            </w:rPrChange>
            <w14:textFill>
              <w14:solidFill>
                <w14:schemeClr w14:val="tx1"/>
              </w14:solidFill>
            </w14:textFill>
          </w:rPr>
          <w:t>PA</w:t>
        </w:r>
      </w:ins>
      <w:ins w:id="266" w:author="谢姜娈" w:date="2026-03-10T09:10:27Z">
        <w:r>
          <w:rPr>
            <w:rFonts w:hint="default" w:ascii="仿宋" w:hAnsi="仿宋" w:eastAsia="仿宋"/>
            <w:color w:val="000000" w:themeColor="text1"/>
            <w:sz w:val="24"/>
            <w:szCs w:val="24"/>
            <w:lang w:val="en-US" w:eastAsia="zh-CN"/>
            <w:rPrChange w:id="267" w:author="谢姜娈" w:date="2026-03-10T10:10:49Z">
              <w:rPr>
                <w:rFonts w:hint="default" w:ascii="仿宋" w:hAnsi="仿宋" w:eastAsia="仿宋"/>
                <w:color w:val="0000FF"/>
                <w:sz w:val="24"/>
                <w:szCs w:val="24"/>
                <w:lang w:val="en-US" w:eastAsia="zh-CN"/>
              </w:rPr>
            </w:rPrChange>
            <w14:textFill>
              <w14:solidFill>
                <w14:schemeClr w14:val="tx1"/>
              </w14:solidFill>
            </w14:textFill>
          </w:rPr>
          <w:t>CS</w:t>
        </w:r>
      </w:ins>
      <w:ins w:id="269" w:author="谢姜娈" w:date="2026-03-10T09:10:32Z">
        <w:r>
          <w:rPr>
            <w:rFonts w:hint="eastAsia" w:ascii="仿宋" w:hAnsi="仿宋" w:eastAsia="仿宋"/>
            <w:color w:val="000000" w:themeColor="text1"/>
            <w:sz w:val="24"/>
            <w:szCs w:val="24"/>
            <w:lang w:val="en-US" w:eastAsia="zh-CN"/>
            <w:rPrChange w:id="270" w:author="谢姜娈" w:date="2026-03-10T10:10:49Z">
              <w:rPr>
                <w:rFonts w:hint="eastAsia" w:ascii="仿宋" w:hAnsi="仿宋" w:eastAsia="仿宋"/>
                <w:color w:val="0000FF"/>
                <w:sz w:val="24"/>
                <w:szCs w:val="24"/>
                <w:lang w:val="en-US" w:eastAsia="zh-CN"/>
              </w:rPr>
            </w:rPrChange>
            <w14:textFill>
              <w14:solidFill>
                <w14:schemeClr w14:val="tx1"/>
              </w14:solidFill>
            </w14:textFill>
          </w:rPr>
          <w:t>系统</w:t>
        </w:r>
      </w:ins>
      <w:ins w:id="272" w:author="谢姜娈" w:date="2026-03-10T09:10:39Z">
        <w:r>
          <w:rPr>
            <w:rFonts w:hint="eastAsia" w:ascii="仿宋" w:hAnsi="仿宋" w:eastAsia="仿宋"/>
            <w:color w:val="000000" w:themeColor="text1"/>
            <w:sz w:val="24"/>
            <w:szCs w:val="24"/>
            <w:lang w:val="en-US" w:eastAsia="zh-CN"/>
            <w:rPrChange w:id="273" w:author="谢姜娈" w:date="2026-03-10T10:10:49Z">
              <w:rPr>
                <w:rFonts w:hint="eastAsia" w:ascii="仿宋" w:hAnsi="仿宋" w:eastAsia="仿宋"/>
                <w:color w:val="0000FF"/>
                <w:sz w:val="24"/>
                <w:szCs w:val="24"/>
                <w:lang w:val="en-US" w:eastAsia="zh-CN"/>
              </w:rPr>
            </w:rPrChange>
            <w14:textFill>
              <w14:solidFill>
                <w14:schemeClr w14:val="tx1"/>
              </w14:solidFill>
            </w14:textFill>
          </w:rPr>
          <w:t>技术</w:t>
        </w:r>
      </w:ins>
      <w:ins w:id="275" w:author="谢姜娈" w:date="2026-03-10T09:10:41Z">
        <w:r>
          <w:rPr>
            <w:rFonts w:hint="eastAsia" w:ascii="仿宋" w:hAnsi="仿宋" w:eastAsia="仿宋"/>
            <w:color w:val="000000" w:themeColor="text1"/>
            <w:sz w:val="24"/>
            <w:szCs w:val="24"/>
            <w:lang w:val="en-US" w:eastAsia="zh-CN"/>
            <w:rPrChange w:id="276" w:author="谢姜娈" w:date="2026-03-10T10:10:49Z">
              <w:rPr>
                <w:rFonts w:hint="eastAsia" w:ascii="仿宋" w:hAnsi="仿宋" w:eastAsia="仿宋"/>
                <w:color w:val="0000FF"/>
                <w:sz w:val="24"/>
                <w:szCs w:val="24"/>
                <w:lang w:val="en-US" w:eastAsia="zh-CN"/>
              </w:rPr>
            </w:rPrChange>
            <w14:textFill>
              <w14:solidFill>
                <w14:schemeClr w14:val="tx1"/>
              </w14:solidFill>
            </w14:textFill>
          </w:rPr>
          <w:t>培训</w:t>
        </w:r>
      </w:ins>
      <w:ins w:id="278" w:author="谢姜娈" w:date="2026-03-10T09:10:42Z">
        <w:r>
          <w:rPr>
            <w:rFonts w:hint="eastAsia" w:ascii="仿宋" w:hAnsi="仿宋" w:eastAsia="仿宋"/>
            <w:color w:val="000000" w:themeColor="text1"/>
            <w:sz w:val="24"/>
            <w:szCs w:val="24"/>
            <w:lang w:val="en-US" w:eastAsia="zh-CN"/>
            <w:rPrChange w:id="279" w:author="谢姜娈" w:date="2026-03-10T10:10:49Z">
              <w:rPr>
                <w:rFonts w:hint="eastAsia" w:ascii="仿宋" w:hAnsi="仿宋" w:eastAsia="仿宋"/>
                <w:color w:val="0000FF"/>
                <w:sz w:val="24"/>
                <w:szCs w:val="24"/>
                <w:lang w:val="en-US" w:eastAsia="zh-CN"/>
              </w:rPr>
            </w:rPrChange>
            <w14:textFill>
              <w14:solidFill>
                <w14:schemeClr w14:val="tx1"/>
              </w14:solidFill>
            </w14:textFill>
          </w:rPr>
          <w:t>，</w:t>
        </w:r>
      </w:ins>
      <w:ins w:id="281" w:author="谢姜娈" w:date="2026-03-10T09:10:43Z">
        <w:r>
          <w:rPr>
            <w:rFonts w:hint="eastAsia" w:ascii="仿宋" w:hAnsi="仿宋" w:eastAsia="仿宋"/>
            <w:color w:val="000000" w:themeColor="text1"/>
            <w:sz w:val="24"/>
            <w:szCs w:val="24"/>
            <w:lang w:val="en-US" w:eastAsia="zh-CN"/>
            <w:rPrChange w:id="282" w:author="谢姜娈" w:date="2026-03-10T10:10:49Z">
              <w:rPr>
                <w:rFonts w:hint="eastAsia" w:ascii="仿宋" w:hAnsi="仿宋" w:eastAsia="仿宋"/>
                <w:color w:val="0000FF"/>
                <w:sz w:val="24"/>
                <w:szCs w:val="24"/>
                <w:lang w:val="en-US" w:eastAsia="zh-CN"/>
              </w:rPr>
            </w:rPrChange>
            <w14:textFill>
              <w14:solidFill>
                <w14:schemeClr w14:val="tx1"/>
              </w14:solidFill>
            </w14:textFill>
          </w:rPr>
          <w:t>并</w:t>
        </w:r>
      </w:ins>
      <w:ins w:id="284" w:author="谢姜娈" w:date="2026-03-10T09:10:44Z">
        <w:r>
          <w:rPr>
            <w:rFonts w:hint="eastAsia" w:ascii="仿宋" w:hAnsi="仿宋" w:eastAsia="仿宋"/>
            <w:color w:val="000000" w:themeColor="text1"/>
            <w:sz w:val="24"/>
            <w:szCs w:val="24"/>
            <w:lang w:val="en-US" w:eastAsia="zh-CN"/>
            <w:rPrChange w:id="285" w:author="谢姜娈" w:date="2026-03-10T10:10:49Z">
              <w:rPr>
                <w:rFonts w:hint="eastAsia" w:ascii="仿宋" w:hAnsi="仿宋" w:eastAsia="仿宋"/>
                <w:color w:val="0000FF"/>
                <w:sz w:val="24"/>
                <w:szCs w:val="24"/>
                <w:lang w:val="en-US" w:eastAsia="zh-CN"/>
              </w:rPr>
            </w:rPrChange>
            <w14:textFill>
              <w14:solidFill>
                <w14:schemeClr w14:val="tx1"/>
              </w14:solidFill>
            </w14:textFill>
          </w:rPr>
          <w:t>制作</w:t>
        </w:r>
      </w:ins>
      <w:ins w:id="287" w:author="谢姜娈" w:date="2026-03-10T09:10:47Z">
        <w:r>
          <w:rPr>
            <w:rFonts w:hint="eastAsia" w:ascii="仿宋" w:hAnsi="仿宋" w:eastAsia="仿宋"/>
            <w:color w:val="000000" w:themeColor="text1"/>
            <w:sz w:val="24"/>
            <w:szCs w:val="24"/>
            <w:lang w:val="en-US" w:eastAsia="zh-CN"/>
            <w:rPrChange w:id="288" w:author="谢姜娈" w:date="2026-03-10T10:10:49Z">
              <w:rPr>
                <w:rFonts w:hint="eastAsia" w:ascii="仿宋" w:hAnsi="仿宋" w:eastAsia="仿宋"/>
                <w:color w:val="0000FF"/>
                <w:sz w:val="24"/>
                <w:szCs w:val="24"/>
                <w:lang w:val="en-US" w:eastAsia="zh-CN"/>
              </w:rPr>
            </w:rPrChange>
            <w14:textFill>
              <w14:solidFill>
                <w14:schemeClr w14:val="tx1"/>
              </w14:solidFill>
            </w14:textFill>
          </w:rPr>
          <w:t>相应</w:t>
        </w:r>
      </w:ins>
      <w:ins w:id="290" w:author="谢姜娈" w:date="2026-03-10T09:10:48Z">
        <w:r>
          <w:rPr>
            <w:rFonts w:hint="eastAsia" w:ascii="仿宋" w:hAnsi="仿宋" w:eastAsia="仿宋"/>
            <w:color w:val="000000" w:themeColor="text1"/>
            <w:sz w:val="24"/>
            <w:szCs w:val="24"/>
            <w:lang w:val="en-US" w:eastAsia="zh-CN"/>
            <w:rPrChange w:id="291" w:author="谢姜娈" w:date="2026-03-10T10:10:49Z">
              <w:rPr>
                <w:rFonts w:hint="eastAsia" w:ascii="仿宋" w:hAnsi="仿宋" w:eastAsia="仿宋"/>
                <w:color w:val="0000FF"/>
                <w:sz w:val="24"/>
                <w:szCs w:val="24"/>
                <w:lang w:val="en-US" w:eastAsia="zh-CN"/>
              </w:rPr>
            </w:rPrChange>
            <w14:textFill>
              <w14:solidFill>
                <w14:schemeClr w14:val="tx1"/>
              </w14:solidFill>
            </w14:textFill>
          </w:rPr>
          <w:t>的</w:t>
        </w:r>
      </w:ins>
      <w:ins w:id="293" w:author="谢姜娈" w:date="2026-03-10T09:10:49Z">
        <w:r>
          <w:rPr>
            <w:rFonts w:hint="eastAsia" w:ascii="仿宋" w:hAnsi="仿宋" w:eastAsia="仿宋"/>
            <w:color w:val="000000" w:themeColor="text1"/>
            <w:sz w:val="24"/>
            <w:szCs w:val="24"/>
            <w:lang w:val="en-US" w:eastAsia="zh-CN"/>
            <w:rPrChange w:id="294" w:author="谢姜娈" w:date="2026-03-10T10:10:49Z">
              <w:rPr>
                <w:rFonts w:hint="eastAsia" w:ascii="仿宋" w:hAnsi="仿宋" w:eastAsia="仿宋"/>
                <w:color w:val="0000FF"/>
                <w:sz w:val="24"/>
                <w:szCs w:val="24"/>
                <w:lang w:val="en-US" w:eastAsia="zh-CN"/>
              </w:rPr>
            </w:rPrChange>
            <w14:textFill>
              <w14:solidFill>
                <w14:schemeClr w14:val="tx1"/>
              </w14:solidFill>
            </w14:textFill>
          </w:rPr>
          <w:t>培训课件。</w:t>
        </w:r>
      </w:ins>
    </w:p>
    <w:p>
      <w:pPr>
        <w:spacing w:line="360" w:lineRule="auto"/>
        <w:outlineLvl w:val="2"/>
        <w:rPr>
          <w:rFonts w:ascii="仿宋" w:hAnsi="仿宋" w:eastAsia="仿宋"/>
          <w:w w:val="95"/>
          <w:sz w:val="24"/>
          <w:szCs w:val="24"/>
        </w:rPr>
      </w:pPr>
      <w:r>
        <w:rPr>
          <w:rFonts w:hint="eastAsia" w:ascii="仿宋" w:hAnsi="仿宋" w:eastAsia="仿宋"/>
          <w:w w:val="95"/>
          <w:sz w:val="24"/>
          <w:szCs w:val="24"/>
        </w:rPr>
        <w:t>5、服务期限</w:t>
      </w:r>
    </w:p>
    <w:p>
      <w:pPr>
        <w:spacing w:line="360" w:lineRule="auto"/>
        <w:ind w:firstLine="240" w:firstLineChars="100"/>
        <w:rPr>
          <w:rFonts w:hint="eastAsia" w:ascii="仿宋" w:hAnsi="仿宋" w:eastAsia="仿宋"/>
          <w:sz w:val="24"/>
          <w:szCs w:val="24"/>
        </w:rPr>
      </w:pPr>
      <w:r>
        <w:rPr>
          <w:rFonts w:hint="eastAsia" w:ascii="仿宋" w:hAnsi="仿宋" w:eastAsia="仿宋"/>
          <w:sz w:val="24"/>
          <w:szCs w:val="24"/>
        </w:rPr>
        <w:t>一年。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677463"/>
      <w:docPartObj>
        <w:docPartGallery w:val="autotext"/>
      </w:docPartObj>
    </w:sdtPr>
    <w:sdtContent>
      <w:p>
        <w:pPr>
          <w:pStyle w:val="12"/>
          <w:jc w:val="center"/>
          <w:rPr>
            <w:rFonts w:hint="eastAsia"/>
          </w:rPr>
        </w:pPr>
        <w:r>
          <w:fldChar w:fldCharType="begin"/>
        </w:r>
        <w:r>
          <w:instrText xml:space="preserve">PAGE   \* MERGEFORMAT</w:instrText>
        </w:r>
        <w:r>
          <w:fldChar w:fldCharType="separate"/>
        </w:r>
        <w:r>
          <w:rPr>
            <w:lang w:val="zh-CN"/>
          </w:rPr>
          <w:t>2</w:t>
        </w:r>
        <w:r>
          <w:fldChar w:fldCharType="end"/>
        </w:r>
      </w:p>
    </w:sdtContent>
  </w:sdt>
  <w:p>
    <w:pPr>
      <w:pStyle w:val="12"/>
      <w:rPr>
        <w:rFonts w:hint="eastAsia"/>
      </w:rPr>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姜娈">
    <w15:presenceInfo w15:providerId="None" w15:userId="谢姜娈"/>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characterSpacingControl w:val="doNotCompress"/>
  <w:compat>
    <w:useFELayout/>
    <w:compatSetting w:name="compatibilityMode" w:uri="http://schemas.microsoft.com/office/word" w:val="12"/>
  </w:compat>
  <w:rsids>
    <w:rsidRoot w:val="001A227D"/>
    <w:rsid w:val="00046FA7"/>
    <w:rsid w:val="00117C75"/>
    <w:rsid w:val="001761A9"/>
    <w:rsid w:val="001A227D"/>
    <w:rsid w:val="001D7F3D"/>
    <w:rsid w:val="001F1B1F"/>
    <w:rsid w:val="001F3529"/>
    <w:rsid w:val="00224A99"/>
    <w:rsid w:val="0023706E"/>
    <w:rsid w:val="002542A9"/>
    <w:rsid w:val="00300B16"/>
    <w:rsid w:val="00301928"/>
    <w:rsid w:val="00305AC6"/>
    <w:rsid w:val="0039315F"/>
    <w:rsid w:val="003B3186"/>
    <w:rsid w:val="003D626E"/>
    <w:rsid w:val="00424FC0"/>
    <w:rsid w:val="004E2750"/>
    <w:rsid w:val="004E350F"/>
    <w:rsid w:val="004F1C7C"/>
    <w:rsid w:val="005637C3"/>
    <w:rsid w:val="00600088"/>
    <w:rsid w:val="0063594F"/>
    <w:rsid w:val="00641667"/>
    <w:rsid w:val="006561D9"/>
    <w:rsid w:val="0067113F"/>
    <w:rsid w:val="007073A3"/>
    <w:rsid w:val="00721277"/>
    <w:rsid w:val="007672A4"/>
    <w:rsid w:val="00787ACB"/>
    <w:rsid w:val="00796DDC"/>
    <w:rsid w:val="007C2303"/>
    <w:rsid w:val="0084273F"/>
    <w:rsid w:val="00866CD6"/>
    <w:rsid w:val="0087501A"/>
    <w:rsid w:val="00882C40"/>
    <w:rsid w:val="00910B88"/>
    <w:rsid w:val="0091175E"/>
    <w:rsid w:val="00984460"/>
    <w:rsid w:val="00A122C9"/>
    <w:rsid w:val="00A66A74"/>
    <w:rsid w:val="00AD340E"/>
    <w:rsid w:val="00AF767F"/>
    <w:rsid w:val="00BD1C71"/>
    <w:rsid w:val="00C170FF"/>
    <w:rsid w:val="00D40B6B"/>
    <w:rsid w:val="00DB3587"/>
    <w:rsid w:val="00E453AE"/>
    <w:rsid w:val="00E86A82"/>
    <w:rsid w:val="00F12593"/>
    <w:rsid w:val="00FB62AB"/>
    <w:rsid w:val="11CF0004"/>
    <w:rsid w:val="11FE49A6"/>
    <w:rsid w:val="13622D2B"/>
    <w:rsid w:val="17683D0E"/>
    <w:rsid w:val="194E1EBE"/>
    <w:rsid w:val="6A391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kern w:val="0"/>
      <w:sz w:val="22"/>
      <w:szCs w:val="22"/>
      <w:lang w:val="en-US" w:eastAsia="zh-CN" w:bidi="ar-SA"/>
      <w14:ligatures w14:val="none"/>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496" w:themeColor="accent1" w:themeShade="BF"/>
      <w:sz w:val="48"/>
      <w:szCs w:val="48"/>
    </w:rPr>
  </w:style>
  <w:style w:type="paragraph" w:styleId="3">
    <w:name w:val="heading 2"/>
    <w:basedOn w:val="1"/>
    <w:next w:val="1"/>
    <w:link w:val="19"/>
    <w:unhideWhenUsed/>
    <w:qFormat/>
    <w:uiPriority w:val="9"/>
    <w:pPr>
      <w:keepNext/>
      <w:keepLines/>
      <w:spacing w:before="160" w:after="80"/>
      <w:outlineLvl w:val="1"/>
    </w:pPr>
    <w:rPr>
      <w:rFonts w:asciiTheme="majorHAnsi" w:hAnsiTheme="majorHAnsi" w:eastAsiaTheme="majorEastAsia" w:cstheme="majorBidi"/>
      <w:color w:val="2F5496"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496" w:themeColor="accent1" w:themeShade="BF"/>
      <w:sz w:val="32"/>
      <w:szCs w:val="32"/>
    </w:rPr>
  </w:style>
  <w:style w:type="paragraph" w:styleId="5">
    <w:name w:val="heading 4"/>
    <w:basedOn w:val="1"/>
    <w:next w:val="1"/>
    <w:link w:val="21"/>
    <w:unhideWhenUsed/>
    <w:qFormat/>
    <w:uiPriority w:val="9"/>
    <w:pPr>
      <w:keepNext/>
      <w:keepLines/>
      <w:spacing w:before="80" w:after="40"/>
      <w:outlineLvl w:val="3"/>
    </w:pPr>
    <w:rPr>
      <w:rFonts w:cstheme="majorBidi"/>
      <w:color w:val="2F5496" w:themeColor="accent1" w:themeShade="BF"/>
      <w:sz w:val="28"/>
      <w:szCs w:val="28"/>
    </w:rPr>
  </w:style>
  <w:style w:type="paragraph" w:styleId="6">
    <w:name w:val="heading 5"/>
    <w:basedOn w:val="1"/>
    <w:next w:val="1"/>
    <w:link w:val="22"/>
    <w:unhideWhenUsed/>
    <w:qFormat/>
    <w:uiPriority w:val="9"/>
    <w:pPr>
      <w:keepNext/>
      <w:keepLines/>
      <w:spacing w:before="80" w:after="40"/>
      <w:outlineLvl w:val="4"/>
    </w:pPr>
    <w:rPr>
      <w:rFonts w:cstheme="majorBidi"/>
      <w:color w:val="2F5496"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2F5496"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5"/>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85858" w:themeColor="text1" w:themeTint="A6"/>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ody Text"/>
    <w:basedOn w:val="1"/>
    <w:link w:val="38"/>
    <w:qFormat/>
    <w:uiPriority w:val="1"/>
    <w:pPr>
      <w:ind w:left="500"/>
    </w:pPr>
    <w:rPr>
      <w:sz w:val="24"/>
      <w:szCs w:val="24"/>
    </w:rPr>
  </w:style>
  <w:style w:type="paragraph" w:styleId="12">
    <w:name w:val="footer"/>
    <w:basedOn w:val="1"/>
    <w:link w:val="37"/>
    <w:unhideWhenUsed/>
    <w:uiPriority w:val="99"/>
    <w:pPr>
      <w:tabs>
        <w:tab w:val="center" w:pos="4153"/>
        <w:tab w:val="right" w:pos="8306"/>
      </w:tabs>
      <w:snapToGrid w:val="0"/>
    </w:pPr>
    <w:rPr>
      <w:sz w:val="18"/>
      <w:szCs w:val="18"/>
    </w:rPr>
  </w:style>
  <w:style w:type="paragraph" w:styleId="13">
    <w:name w:val="header"/>
    <w:basedOn w:val="1"/>
    <w:link w:val="36"/>
    <w:unhideWhenUsed/>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uiPriority w:val="9"/>
    <w:rPr>
      <w:rFonts w:asciiTheme="majorHAnsi" w:hAnsiTheme="majorHAnsi" w:eastAsiaTheme="majorEastAsia" w:cstheme="majorBidi"/>
      <w:color w:val="2F5496" w:themeColor="accent1" w:themeShade="BF"/>
      <w:sz w:val="48"/>
      <w:szCs w:val="48"/>
    </w:rPr>
  </w:style>
  <w:style w:type="character" w:customStyle="1" w:styleId="19">
    <w:name w:val="标题 2 字符"/>
    <w:basedOn w:val="17"/>
    <w:link w:val="3"/>
    <w:semiHidden/>
    <w:uiPriority w:val="9"/>
    <w:rPr>
      <w:rFonts w:asciiTheme="majorHAnsi" w:hAnsiTheme="majorHAnsi" w:eastAsiaTheme="majorEastAsia" w:cstheme="majorBidi"/>
      <w:color w:val="2F5496" w:themeColor="accent1" w:themeShade="BF"/>
      <w:sz w:val="40"/>
      <w:szCs w:val="40"/>
    </w:rPr>
  </w:style>
  <w:style w:type="character" w:customStyle="1" w:styleId="20">
    <w:name w:val="标题 3 字符"/>
    <w:basedOn w:val="17"/>
    <w:link w:val="4"/>
    <w:semiHidden/>
    <w:uiPriority w:val="9"/>
    <w:rPr>
      <w:rFonts w:asciiTheme="majorHAnsi" w:hAnsiTheme="majorHAnsi" w:eastAsiaTheme="majorEastAsia" w:cstheme="majorBidi"/>
      <w:color w:val="2F5496" w:themeColor="accent1" w:themeShade="BF"/>
      <w:sz w:val="32"/>
      <w:szCs w:val="32"/>
    </w:rPr>
  </w:style>
  <w:style w:type="character" w:customStyle="1" w:styleId="21">
    <w:name w:val="标题 4 字符"/>
    <w:basedOn w:val="17"/>
    <w:link w:val="5"/>
    <w:semiHidden/>
    <w:qFormat/>
    <w:uiPriority w:val="9"/>
    <w:rPr>
      <w:rFonts w:cstheme="majorBidi"/>
      <w:color w:val="2F5496" w:themeColor="accent1" w:themeShade="BF"/>
      <w:sz w:val="28"/>
      <w:szCs w:val="28"/>
    </w:rPr>
  </w:style>
  <w:style w:type="character" w:customStyle="1" w:styleId="22">
    <w:name w:val="标题 5 字符"/>
    <w:basedOn w:val="17"/>
    <w:link w:val="6"/>
    <w:semiHidden/>
    <w:qFormat/>
    <w:uiPriority w:val="9"/>
    <w:rPr>
      <w:rFonts w:cstheme="majorBidi"/>
      <w:color w:val="2F5496" w:themeColor="accent1" w:themeShade="BF"/>
      <w:sz w:val="24"/>
      <w:szCs w:val="24"/>
    </w:rPr>
  </w:style>
  <w:style w:type="character" w:customStyle="1" w:styleId="23">
    <w:name w:val="标题 6 字符"/>
    <w:basedOn w:val="17"/>
    <w:link w:val="7"/>
    <w:semiHidden/>
    <w:qFormat/>
    <w:uiPriority w:val="9"/>
    <w:rPr>
      <w:rFonts w:cstheme="majorBidi"/>
      <w:b/>
      <w:bCs/>
      <w:color w:val="2F5496" w:themeColor="accent1" w:themeShade="BF"/>
    </w:rPr>
  </w:style>
  <w:style w:type="character" w:customStyle="1" w:styleId="24">
    <w:name w:val="标题 7 字符"/>
    <w:basedOn w:val="17"/>
    <w:link w:val="8"/>
    <w:semiHidden/>
    <w:uiPriority w:val="9"/>
    <w:rPr>
      <w:rFonts w:cstheme="majorBidi"/>
      <w:b/>
      <w:bCs/>
      <w:color w:val="585858" w:themeColor="text1" w:themeTint="A6"/>
    </w:rPr>
  </w:style>
  <w:style w:type="character" w:customStyle="1" w:styleId="25">
    <w:name w:val="标题 8 字符"/>
    <w:basedOn w:val="17"/>
    <w:link w:val="9"/>
    <w:semiHidden/>
    <w:qFormat/>
    <w:uiPriority w:val="9"/>
    <w:rPr>
      <w:rFonts w:cstheme="majorBidi"/>
      <w:color w:val="585858" w:themeColor="text1" w:themeTint="A6"/>
    </w:rPr>
  </w:style>
  <w:style w:type="character" w:customStyle="1" w:styleId="26">
    <w:name w:val="标题 9 字符"/>
    <w:basedOn w:val="17"/>
    <w:link w:val="10"/>
    <w:semiHidden/>
    <w:uiPriority w:val="9"/>
    <w:rPr>
      <w:rFonts w:eastAsiaTheme="majorEastAsia" w:cstheme="majorBidi"/>
      <w:color w:val="585858" w:themeColor="text1" w:themeTint="A6"/>
    </w:rPr>
  </w:style>
  <w:style w:type="character" w:customStyle="1" w:styleId="27">
    <w:name w:val="标题 字符"/>
    <w:basedOn w:val="17"/>
    <w:link w:val="15"/>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85858" w:themeColor="text1" w:themeTint="A6"/>
      <w:spacing w:val="15"/>
      <w:sz w:val="28"/>
      <w:szCs w:val="28"/>
    </w:rPr>
  </w:style>
  <w:style w:type="paragraph" w:styleId="29">
    <w:name w:val="Quote"/>
    <w:basedOn w:val="1"/>
    <w:next w:val="1"/>
    <w:link w:val="30"/>
    <w:qFormat/>
    <w:uiPriority w:val="29"/>
    <w:pPr>
      <w:spacing w:before="160" w:after="160"/>
      <w:jc w:val="center"/>
    </w:pPr>
    <w:rPr>
      <w:i/>
      <w:iCs/>
      <w:color w:val="3F3F3F" w:themeColor="text1" w:themeTint="BF"/>
    </w:rPr>
  </w:style>
  <w:style w:type="character" w:customStyle="1" w:styleId="30">
    <w:name w:val="引用 字符"/>
    <w:basedOn w:val="17"/>
    <w:link w:val="29"/>
    <w:uiPriority w:val="29"/>
    <w:rPr>
      <w:i/>
      <w:iCs/>
      <w:color w:val="3F3F3F" w:themeColor="text1" w:themeTint="BF"/>
    </w:rPr>
  </w:style>
  <w:style w:type="paragraph" w:styleId="31">
    <w:name w:val="List Paragraph"/>
    <w:basedOn w:val="1"/>
    <w:qFormat/>
    <w:uiPriority w:val="1"/>
    <w:pPr>
      <w:ind w:left="720"/>
      <w:contextualSpacing/>
    </w:pPr>
  </w:style>
  <w:style w:type="character" w:customStyle="1" w:styleId="32">
    <w:name w:val="Intense Emphasis"/>
    <w:basedOn w:val="17"/>
    <w:qFormat/>
    <w:uiPriority w:val="21"/>
    <w:rPr>
      <w:i/>
      <w:iCs/>
      <w:color w:val="2F5496"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customStyle="1" w:styleId="34">
    <w:name w:val="明显引用 字符"/>
    <w:basedOn w:val="17"/>
    <w:link w:val="33"/>
    <w:uiPriority w:val="30"/>
    <w:rPr>
      <w:i/>
      <w:iCs/>
      <w:color w:val="2F5496" w:themeColor="accent1" w:themeShade="BF"/>
    </w:rPr>
  </w:style>
  <w:style w:type="character" w:customStyle="1" w:styleId="35">
    <w:name w:val="Intense Reference"/>
    <w:basedOn w:val="17"/>
    <w:qFormat/>
    <w:uiPriority w:val="32"/>
    <w:rPr>
      <w:b/>
      <w:bCs/>
      <w:smallCaps/>
      <w:color w:val="2F5496" w:themeColor="accent1" w:themeShade="BF"/>
      <w:spacing w:val="5"/>
    </w:rPr>
  </w:style>
  <w:style w:type="character" w:customStyle="1" w:styleId="36">
    <w:name w:val="页眉 字符"/>
    <w:basedOn w:val="17"/>
    <w:link w:val="13"/>
    <w:uiPriority w:val="99"/>
    <w:rPr>
      <w:sz w:val="18"/>
      <w:szCs w:val="18"/>
    </w:rPr>
  </w:style>
  <w:style w:type="character" w:customStyle="1" w:styleId="37">
    <w:name w:val="页脚 字符"/>
    <w:basedOn w:val="17"/>
    <w:link w:val="12"/>
    <w:uiPriority w:val="99"/>
    <w:rPr>
      <w:sz w:val="18"/>
      <w:szCs w:val="18"/>
    </w:rPr>
  </w:style>
  <w:style w:type="character" w:customStyle="1" w:styleId="38">
    <w:name w:val="正文文本 字符"/>
    <w:basedOn w:val="17"/>
    <w:link w:val="11"/>
    <w:uiPriority w:val="1"/>
    <w:rPr>
      <w:rFonts w:ascii="宋体" w:hAnsi="宋体" w:eastAsia="宋体" w:cs="宋体"/>
      <w:kern w:val="0"/>
      <w:sz w:val="24"/>
      <w:szCs w:val="24"/>
      <w14:ligatures w14:val="none"/>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179</Words>
  <Characters>1025</Characters>
  <Lines>8</Lines>
  <Paragraphs>2</Paragraphs>
  <TotalTime>9</TotalTime>
  <ScaleCrop>false</ScaleCrop>
  <LinksUpToDate>false</LinksUpToDate>
  <CharactersWithSpaces>1202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2025-04-08T08:49:00Z</dcterms:created>
  <dc:creator>838008544@qq.com</dc:creator>
  <cp:lastModifiedBy>谢姜娈</cp:lastModifiedBy>
  <dcterms:modified xsi:type="dcterms:W3CDTF">2026-03-10T02:10:53Z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E20CE60E2DB24F429CE8F67F58D17E31</vt:lpwstr>
  </property>
</Properties>
</file>